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40A84"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BA423F2"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303EB62" w14:textId="77777777" w:rsidR="0046324D" w:rsidRDefault="0046324D" w:rsidP="00D50D36">
      <w:pPr>
        <w:widowControl w:val="0"/>
        <w:spacing w:after="160" w:line="360" w:lineRule="auto"/>
        <w:ind w:right="-7" w:firstLine="567"/>
        <w:jc w:val="right"/>
        <w:rPr>
          <w:rFonts w:ascii="GHEA Grapalat" w:hAnsi="GHEA Grapalat"/>
          <w:i/>
          <w:u w:val="single"/>
        </w:rPr>
      </w:pPr>
    </w:p>
    <w:p w14:paraId="1869DACE"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FFBE04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CD7327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16B908E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3976CF2" w14:textId="77777777" w:rsidR="0073524C" w:rsidRDefault="0073524C" w:rsidP="0073524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341454">
        <w:rPr>
          <w:rFonts w:ascii="GHEA Grapalat" w:hAnsi="GHEA Grapalat"/>
          <w:i w:val="0"/>
          <w:sz w:val="24"/>
          <w:szCs w:val="24"/>
        </w:rPr>
        <w:t xml:space="preserve"> </w:t>
      </w:r>
      <w:r>
        <w:rPr>
          <w:rFonts w:ascii="GHEA Grapalat" w:hAnsi="GHEA Grapalat"/>
          <w:i w:val="0"/>
          <w:sz w:val="24"/>
          <w:szCs w:val="24"/>
        </w:rPr>
        <w:t xml:space="preserve">№1 от </w:t>
      </w:r>
      <w:r>
        <w:rPr>
          <w:rFonts w:ascii="GHEA Grapalat" w:hAnsi="GHEA Grapalat"/>
          <w:i w:val="0"/>
          <w:sz w:val="24"/>
          <w:szCs w:val="24"/>
          <w:lang w:val="hy-AM"/>
        </w:rPr>
        <w:t>14</w:t>
      </w:r>
      <w:r w:rsidRPr="00842876">
        <w:rPr>
          <w:rFonts w:ascii="GHEA Grapalat" w:hAnsi="GHEA Grapalat"/>
          <w:i w:val="0"/>
          <w:sz w:val="24"/>
          <w:szCs w:val="24"/>
        </w:rPr>
        <w:t xml:space="preserve"> </w:t>
      </w:r>
      <w:r>
        <w:rPr>
          <w:rFonts w:ascii="GHEA Grapalat" w:hAnsi="GHEA Grapalat"/>
          <w:i w:val="0"/>
          <w:sz w:val="24"/>
          <w:szCs w:val="24"/>
        </w:rPr>
        <w:t>января</w:t>
      </w:r>
      <w:r w:rsidRPr="00353A9F">
        <w:rPr>
          <w:rFonts w:ascii="GHEA Grapalat" w:hAnsi="GHEA Grapalat"/>
          <w:i w:val="0"/>
          <w:sz w:val="24"/>
          <w:szCs w:val="24"/>
        </w:rPr>
        <w:t xml:space="preserve"> </w:t>
      </w:r>
      <w:r w:rsidRPr="005E12F7">
        <w:rPr>
          <w:rFonts w:ascii="GHEA Grapalat" w:hAnsi="GHEA Grapalat"/>
          <w:i w:val="0"/>
          <w:sz w:val="24"/>
          <w:szCs w:val="24"/>
        </w:rPr>
        <w:t>202</w:t>
      </w:r>
      <w:r>
        <w:rPr>
          <w:rFonts w:ascii="GHEA Grapalat" w:hAnsi="GHEA Grapalat"/>
          <w:i w:val="0"/>
          <w:sz w:val="24"/>
          <w:szCs w:val="24"/>
          <w:lang w:val="hy-AM"/>
        </w:rPr>
        <w:t>6</w:t>
      </w:r>
      <w:r w:rsidRPr="005E12F7">
        <w:rPr>
          <w:rFonts w:ascii="GHEA Grapalat" w:hAnsi="GHEA Grapalat"/>
          <w:i w:val="0"/>
          <w:sz w:val="24"/>
          <w:szCs w:val="24"/>
        </w:rPr>
        <w:t xml:space="preserve"> г.</w:t>
      </w:r>
    </w:p>
    <w:p w14:paraId="733B5062" w14:textId="77777777" w:rsidR="0073524C" w:rsidRPr="009158E2" w:rsidRDefault="0073524C" w:rsidP="0073524C">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HHSMGH BMAShDzB 01/2026</w:t>
      </w:r>
    </w:p>
    <w:p w14:paraId="4587C2F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44ECE28" w14:textId="77777777" w:rsidR="0073524C" w:rsidRDefault="0073524C" w:rsidP="0073524C">
      <w:pPr>
        <w:pStyle w:val="BodyTextIndent"/>
        <w:widowControl w:val="0"/>
        <w:spacing w:after="160" w:line="240" w:lineRule="auto"/>
        <w:ind w:firstLine="567"/>
        <w:rPr>
          <w:rFonts w:ascii="GHEA Grapalat" w:hAnsi="GHEA Grapalat"/>
          <w:i w:val="0"/>
          <w:sz w:val="24"/>
          <w:szCs w:val="24"/>
        </w:rPr>
      </w:pPr>
      <w:r w:rsidRPr="009158E2">
        <w:rPr>
          <w:rFonts w:ascii="GHEA Grapalat" w:hAnsi="GHEA Grapalat"/>
          <w:i w:val="0"/>
          <w:sz w:val="24"/>
          <w:szCs w:val="24"/>
        </w:rPr>
        <w:t>Заказчик  Муниципалитет Гориса , находящийся по адресу  Сюникская Область, г. Горис   объявляет открытый конкурс, который проводится одним этапом, посредством системы электронных закупок Armeps (</w:t>
      </w:r>
      <w:hyperlink r:id="rId9" w:history="1">
        <w:r w:rsidRPr="00283376">
          <w:rPr>
            <w:rStyle w:val="Hyperlink"/>
            <w:rFonts w:ascii="GHEA Grapalat" w:hAnsi="GHEA Grapalat"/>
            <w:i w:val="0"/>
            <w:sz w:val="24"/>
            <w:szCs w:val="24"/>
          </w:rPr>
          <w:t>www.armeps.am</w:t>
        </w:r>
      </w:hyperlink>
      <w:r w:rsidRPr="009158E2">
        <w:rPr>
          <w:rFonts w:ascii="GHEA Grapalat" w:hAnsi="GHEA Grapalat"/>
          <w:i w:val="0"/>
          <w:sz w:val="24"/>
          <w:szCs w:val="24"/>
        </w:rPr>
        <w:t>).</w:t>
      </w:r>
    </w:p>
    <w:p w14:paraId="5E477AE5"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7427D07" w14:textId="567A1301" w:rsidR="00341A74" w:rsidRPr="003A1EBB" w:rsidRDefault="00181FA2" w:rsidP="00B46D58">
      <w:pPr>
        <w:pStyle w:val="BodyTextIndent"/>
        <w:widowControl w:val="0"/>
        <w:spacing w:line="240" w:lineRule="auto"/>
        <w:ind w:firstLine="0"/>
        <w:rPr>
          <w:rFonts w:ascii="GHEA Grapalat" w:hAnsi="GHEA Grapalat"/>
          <w:i w:val="0"/>
          <w:sz w:val="24"/>
          <w:szCs w:val="24"/>
        </w:rPr>
      </w:pPr>
      <w:r w:rsidRPr="00181FA2">
        <w:rPr>
          <w:rFonts w:ascii="GHEA Grapalat" w:hAnsi="GHEA Grapalat"/>
          <w:i w:val="0"/>
          <w:sz w:val="24"/>
          <w:szCs w:val="24"/>
        </w:rPr>
        <w:t>Ремонтных работ мансардного этажа и кровли жилого дома –N 1 ул. Гетапня  г. Гориса</w:t>
      </w:r>
      <w:r>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004FA04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9C5AC80"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F776E0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73524C">
        <w:rPr>
          <w:rFonts w:ascii="GHEA Grapalat" w:hAnsi="GHEA Grapalat"/>
          <w:i w:val="0"/>
          <w:sz w:val="24"/>
          <w:szCs w:val="24"/>
        </w:rPr>
        <w:t>,</w:t>
      </w:r>
      <w:r w:rsidR="0073524C" w:rsidRPr="0073524C">
        <w:t xml:space="preserve"> </w:t>
      </w:r>
      <w:r w:rsidR="0073524C">
        <w:rPr>
          <w:rFonts w:ascii="GHEA Grapalat" w:hAnsi="GHEA Grapalat"/>
          <w:i w:val="0"/>
          <w:sz w:val="24"/>
          <w:szCs w:val="24"/>
        </w:rPr>
        <w:t>е</w:t>
      </w:r>
      <w:r w:rsidR="0073524C" w:rsidRPr="0073524C">
        <w:rPr>
          <w:rFonts w:ascii="GHEA Grapalat" w:hAnsi="GHEA Grapalat"/>
          <w:i w:val="0"/>
          <w:sz w:val="24"/>
          <w:szCs w:val="24"/>
        </w:rPr>
        <w:t>сли цена закупки превышает пороги, установленные Соглашением Всемирной торговой организации по правительственным закупкам</w:t>
      </w:r>
      <w:r w:rsidRPr="009044F1">
        <w:rPr>
          <w:rFonts w:ascii="GHEA Grapalat" w:hAnsi="GHEA Grapalat"/>
          <w:i w:val="0"/>
          <w:sz w:val="24"/>
          <w:szCs w:val="24"/>
        </w:rPr>
        <w:t>.</w:t>
      </w:r>
    </w:p>
    <w:p w14:paraId="23C444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78F813" w14:textId="77777777" w:rsidR="0073524C" w:rsidRPr="00C07F24" w:rsidRDefault="00677658" w:rsidP="0073524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524C">
        <w:rPr>
          <w:rFonts w:ascii="GHEA Grapalat" w:hAnsi="GHEA Grapalat"/>
          <w:i w:val="0"/>
          <w:sz w:val="24"/>
          <w:szCs w:val="24"/>
        </w:rPr>
        <w:t xml:space="preserve">до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3</w:t>
      </w:r>
      <w:r w:rsidR="0073524C">
        <w:rPr>
          <w:rFonts w:ascii="GHEA Grapalat" w:hAnsi="GHEA Grapalat"/>
          <w:i w:val="0"/>
          <w:sz w:val="24"/>
          <w:szCs w:val="24"/>
          <w:lang w:val="hy-AM"/>
        </w:rPr>
        <w:t>0</w:t>
      </w:r>
      <w:r w:rsidR="0073524C" w:rsidRPr="00C13A06">
        <w:rPr>
          <w:rFonts w:ascii="GHEA Grapalat" w:hAnsi="GHEA Grapalat"/>
          <w:i w:val="0"/>
          <w:sz w:val="24"/>
          <w:szCs w:val="24"/>
        </w:rPr>
        <w:t xml:space="preserve"> </w:t>
      </w:r>
      <w:r w:rsidR="0073524C" w:rsidRPr="002166CE">
        <w:rPr>
          <w:rFonts w:ascii="GHEA Grapalat" w:hAnsi="GHEA Grapalat"/>
          <w:i w:val="0"/>
          <w:sz w:val="24"/>
          <w:szCs w:val="24"/>
        </w:rPr>
        <w:t xml:space="preserve"> </w:t>
      </w:r>
      <w:r w:rsidR="0073524C" w:rsidRPr="009044F1">
        <w:rPr>
          <w:rFonts w:ascii="GHEA Grapalat" w:hAnsi="GHEA Grapalat"/>
          <w:i w:val="0"/>
          <w:sz w:val="24"/>
          <w:szCs w:val="24"/>
        </w:rPr>
        <w:t>дня с даты опубликования настоящего объявления.</w:t>
      </w:r>
    </w:p>
    <w:p w14:paraId="2AD1B67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A50AFBE" w14:textId="77777777" w:rsidR="0073524C" w:rsidRPr="00C13A06" w:rsidRDefault="0060526C" w:rsidP="0073524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на 3</w:t>
      </w:r>
      <w:r w:rsidR="0073524C">
        <w:rPr>
          <w:rFonts w:ascii="GHEA Grapalat" w:hAnsi="GHEA Grapalat"/>
          <w:i w:val="0"/>
          <w:sz w:val="24"/>
          <w:szCs w:val="24"/>
          <w:lang w:val="hy-AM"/>
        </w:rPr>
        <w:t>0</w:t>
      </w:r>
      <w:r w:rsidR="0073524C" w:rsidRPr="00C13A06">
        <w:rPr>
          <w:rFonts w:ascii="GHEA Grapalat" w:hAnsi="GHEA Grapalat"/>
          <w:i w:val="0"/>
          <w:sz w:val="24"/>
          <w:szCs w:val="24"/>
        </w:rPr>
        <w:t xml:space="preserve"> день со дня опубликования настоящего объявления ( </w:t>
      </w:r>
      <w:r w:rsidR="0073524C">
        <w:rPr>
          <w:rFonts w:ascii="GHEA Grapalat" w:hAnsi="GHEA Grapalat"/>
          <w:i w:val="0"/>
          <w:sz w:val="24"/>
          <w:szCs w:val="24"/>
          <w:lang w:val="hy-AM"/>
        </w:rPr>
        <w:t>1</w:t>
      </w:r>
      <w:r w:rsidR="0073524C">
        <w:rPr>
          <w:rFonts w:ascii="GHEA Grapalat" w:hAnsi="GHEA Grapalat"/>
          <w:i w:val="0"/>
          <w:sz w:val="24"/>
          <w:szCs w:val="24"/>
        </w:rPr>
        <w:t>3</w:t>
      </w:r>
      <w:r w:rsidR="0073524C">
        <w:rPr>
          <w:rFonts w:ascii="GHEA Grapalat" w:hAnsi="GHEA Grapalat"/>
          <w:i w:val="0"/>
          <w:sz w:val="24"/>
          <w:szCs w:val="24"/>
          <w:lang w:val="hy-AM"/>
        </w:rPr>
        <w:t xml:space="preserve"> </w:t>
      </w:r>
      <w:r w:rsidR="0073524C">
        <w:rPr>
          <w:rFonts w:ascii="GHEA Grapalat" w:hAnsi="GHEA Grapalat"/>
          <w:i w:val="0"/>
          <w:sz w:val="24"/>
          <w:szCs w:val="24"/>
        </w:rPr>
        <w:t>февраля</w:t>
      </w:r>
      <w:r w:rsidR="0073524C" w:rsidRPr="00C13A06">
        <w:rPr>
          <w:rFonts w:ascii="GHEA Grapalat" w:hAnsi="GHEA Grapalat"/>
          <w:i w:val="0"/>
          <w:sz w:val="24"/>
          <w:szCs w:val="24"/>
        </w:rPr>
        <w:t>, 202</w:t>
      </w:r>
      <w:r w:rsidR="0073524C">
        <w:rPr>
          <w:rFonts w:ascii="GHEA Grapalat" w:hAnsi="GHEA Grapalat"/>
          <w:i w:val="0"/>
          <w:sz w:val="24"/>
          <w:szCs w:val="24"/>
        </w:rPr>
        <w:t>6</w:t>
      </w:r>
      <w:r w:rsidR="0073524C" w:rsidRPr="00C13A06">
        <w:rPr>
          <w:rFonts w:ascii="GHEA Grapalat" w:hAnsi="GHEA Grapalat"/>
          <w:i w:val="0"/>
          <w:sz w:val="24"/>
          <w:szCs w:val="24"/>
        </w:rPr>
        <w:t xml:space="preserve"> г.).</w:t>
      </w:r>
    </w:p>
    <w:p w14:paraId="1472E9B0"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77BBA5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0A948D2" w14:textId="77777777" w:rsidR="0073524C" w:rsidRPr="005E12F7" w:rsidRDefault="0073524C" w:rsidP="0073524C">
      <w:pPr>
        <w:pStyle w:val="BodyTextIndent"/>
        <w:widowControl w:val="0"/>
        <w:spacing w:line="240" w:lineRule="auto"/>
        <w:ind w:firstLine="0"/>
        <w:rPr>
          <w:rFonts w:ascii="GHEA Grapalat" w:hAnsi="GHEA Grapalat"/>
          <w:i w:val="0"/>
          <w:sz w:val="24"/>
          <w:szCs w:val="24"/>
        </w:rPr>
      </w:pPr>
      <w:r w:rsidRPr="000B6784">
        <w:rPr>
          <w:rFonts w:ascii="GHEA Grapalat" w:hAnsi="GHEA Grapalat"/>
          <w:sz w:val="24"/>
          <w:szCs w:val="24"/>
        </w:rPr>
        <w:t>А. Щалунц:</w:t>
      </w:r>
      <w:r>
        <w:rPr>
          <w:rFonts w:ascii="GHEA Grapalat" w:hAnsi="GHEA Grapalat"/>
          <w:sz w:val="24"/>
          <w:szCs w:val="24"/>
        </w:rPr>
        <w:t xml:space="preserve"> </w:t>
      </w:r>
    </w:p>
    <w:p w14:paraId="795B5B41" w14:textId="77777777" w:rsidR="0073524C" w:rsidRDefault="0073524C" w:rsidP="0073524C">
      <w:pPr>
        <w:pStyle w:val="BodyText2"/>
        <w:spacing w:line="240" w:lineRule="auto"/>
        <w:ind w:firstLine="562"/>
        <w:jc w:val="both"/>
        <w:rPr>
          <w:rFonts w:ascii="GHEA Grapalat" w:hAnsi="GHEA Grapalat"/>
          <w:sz w:val="24"/>
          <w:szCs w:val="24"/>
        </w:rPr>
      </w:pPr>
    </w:p>
    <w:p w14:paraId="40C8CAF2"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Тел.: 0284 2-56-50</w:t>
      </w:r>
    </w:p>
    <w:p w14:paraId="721E6E5E"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 xml:space="preserve">Эл. почта: </w:t>
      </w:r>
      <w:r w:rsidRPr="003908BE">
        <w:rPr>
          <w:rFonts w:ascii="Helvetica" w:hAnsi="Helvetica" w:cs="Helvetica"/>
          <w:color w:val="5F6368"/>
          <w:sz w:val="18"/>
          <w:szCs w:val="18"/>
          <w:shd w:val="clear" w:color="auto" w:fill="F4F4F4"/>
          <w:lang w:val="af-ZA"/>
        </w:rPr>
        <w:t>gorismunicipality@gmail.com</w:t>
      </w:r>
    </w:p>
    <w:p w14:paraId="147CFECB"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Другие необходимые  сведения: 099-93-23-13</w:t>
      </w:r>
    </w:p>
    <w:p w14:paraId="1A4761ED" w14:textId="77777777" w:rsidR="0073524C" w:rsidRDefault="0073524C" w:rsidP="0073524C">
      <w:pPr>
        <w:pStyle w:val="BodyTextIndent"/>
        <w:widowControl w:val="0"/>
        <w:spacing w:after="160" w:line="240" w:lineRule="auto"/>
        <w:ind w:firstLine="567"/>
        <w:rPr>
          <w:rFonts w:ascii="GHEA Grapalat" w:hAnsi="GHEA Grapalat"/>
        </w:rPr>
      </w:pPr>
      <w:r w:rsidRPr="001C1E74">
        <w:rPr>
          <w:rFonts w:ascii="GHEA Grapalat" w:hAnsi="GHEA Grapalat"/>
        </w:rPr>
        <w:t xml:space="preserve">Заказчик: </w:t>
      </w:r>
      <w:r w:rsidRPr="000B6784">
        <w:rPr>
          <w:rFonts w:ascii="GHEA Grapalat" w:hAnsi="GHEA Grapalat"/>
          <w:lang w:val="hy-AM"/>
        </w:rPr>
        <w:t>Муниципалитет Гориса</w:t>
      </w:r>
      <w:r w:rsidRPr="001C1E74">
        <w:rPr>
          <w:rFonts w:ascii="GHEA Grapalat" w:hAnsi="GHEA Grapalat"/>
        </w:rPr>
        <w:t xml:space="preserve"> </w:t>
      </w:r>
    </w:p>
    <w:p w14:paraId="3F849312" w14:textId="77777777" w:rsidR="0073524C" w:rsidRDefault="0073524C" w:rsidP="0073524C">
      <w:pPr>
        <w:pStyle w:val="BodyTextIndent"/>
        <w:widowControl w:val="0"/>
        <w:spacing w:after="160" w:line="240" w:lineRule="auto"/>
        <w:ind w:firstLine="993"/>
        <w:rPr>
          <w:rFonts w:ascii="GHEA Grapalat" w:hAnsi="GHEA Grapalat"/>
          <w:b/>
          <w:bCs/>
          <w:i w:val="0"/>
          <w:iCs/>
          <w:u w:val="single"/>
        </w:rPr>
      </w:pPr>
    </w:p>
    <w:p w14:paraId="5C0AE870" w14:textId="77777777" w:rsidR="0073524C" w:rsidRDefault="0073524C" w:rsidP="0073524C">
      <w:pPr>
        <w:pStyle w:val="BodyTextIndent"/>
        <w:widowControl w:val="0"/>
        <w:spacing w:after="160" w:line="240" w:lineRule="auto"/>
        <w:ind w:firstLine="993"/>
        <w:rPr>
          <w:rFonts w:ascii="GHEA Grapalat" w:hAnsi="GHEA Grapalat"/>
          <w:b/>
          <w:bCs/>
          <w:i w:val="0"/>
          <w:iCs/>
          <w:u w:val="single"/>
        </w:rPr>
      </w:pPr>
    </w:p>
    <w:p w14:paraId="2983F4CB" w14:textId="77777777" w:rsidR="0073524C" w:rsidRPr="00D5443D" w:rsidRDefault="0073524C" w:rsidP="0073524C">
      <w:pPr>
        <w:pStyle w:val="BodyTextIndent"/>
        <w:widowControl w:val="0"/>
        <w:spacing w:after="160" w:line="240" w:lineRule="auto"/>
        <w:ind w:firstLine="993"/>
        <w:rPr>
          <w:rFonts w:ascii="GHEA Grapalat" w:hAnsi="GHEA Grapalat"/>
          <w:i w:val="0"/>
          <w:sz w:val="16"/>
          <w:szCs w:val="16"/>
        </w:rPr>
      </w:pPr>
      <w:r w:rsidRPr="00062A9D">
        <w:rPr>
          <w:rFonts w:ascii="GHEA Grapalat" w:hAnsi="GHEA Grapalat"/>
          <w:b/>
          <w:bCs/>
          <w:i w:val="0"/>
          <w:iCs/>
          <w:highlight w:val="yellow"/>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Pr>
          <w:rFonts w:ascii="GHEA Grapalat" w:hAnsi="GHEA Grapalat" w:cs="Sylfaen"/>
          <w:b/>
        </w:rPr>
        <w:t xml:space="preserve"> </w:t>
      </w:r>
      <w:r>
        <w:rPr>
          <w:rFonts w:ascii="GHEA Grapalat" w:hAnsi="GHEA Grapalat" w:cs="Sylfaen"/>
          <w:b/>
        </w:rPr>
        <w:br w:type="page"/>
      </w:r>
    </w:p>
    <w:p w14:paraId="4652DCF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3F506E3" w14:textId="77777777" w:rsidR="0073524C" w:rsidRPr="009044F1" w:rsidRDefault="0073524C" w:rsidP="0073524C">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HHSMGH BMAShDzB 01/2026</w:t>
      </w:r>
      <w:r w:rsidRPr="001B32D9">
        <w:rPr>
          <w:rFonts w:ascii="GHEA Grapalat" w:hAnsi="GHEA Grapalat" w:cs="Times Armenian"/>
          <w:i/>
        </w:rPr>
        <w:br/>
      </w:r>
      <w:r>
        <w:rPr>
          <w:rFonts w:ascii="GHEA Grapalat" w:hAnsi="GHEA Grapalat"/>
          <w:i/>
        </w:rPr>
        <w:t xml:space="preserve">№ </w:t>
      </w:r>
      <w:r w:rsidRPr="00C13A06">
        <w:rPr>
          <w:rFonts w:ascii="GHEA Grapalat" w:hAnsi="GHEA Grapalat"/>
          <w:i/>
        </w:rPr>
        <w:t>1 от</w:t>
      </w:r>
      <w:r w:rsidRPr="009158E2">
        <w:rPr>
          <w:rFonts w:ascii="GHEA Grapalat" w:hAnsi="GHEA Grapalat"/>
          <w:i/>
        </w:rPr>
        <w:t xml:space="preserve"> </w:t>
      </w:r>
      <w:r>
        <w:rPr>
          <w:rFonts w:ascii="GHEA Grapalat" w:hAnsi="GHEA Grapalat"/>
          <w:i/>
          <w:lang w:val="hy-AM"/>
        </w:rPr>
        <w:t>1</w:t>
      </w:r>
      <w:r>
        <w:rPr>
          <w:rFonts w:ascii="GHEA Grapalat" w:hAnsi="GHEA Grapalat"/>
          <w:i/>
        </w:rPr>
        <w:t>4</w:t>
      </w:r>
      <w:r w:rsidRPr="00C13A06">
        <w:rPr>
          <w:rFonts w:ascii="GHEA Grapalat" w:hAnsi="GHEA Grapalat"/>
          <w:i/>
        </w:rPr>
        <w:t xml:space="preserve"> </w:t>
      </w:r>
      <w:r>
        <w:rPr>
          <w:rFonts w:ascii="GHEA Grapalat" w:hAnsi="GHEA Grapalat"/>
          <w:i/>
        </w:rPr>
        <w:t>январ</w:t>
      </w:r>
      <w:r w:rsidRPr="009158E2">
        <w:rPr>
          <w:rFonts w:ascii="GHEA Grapalat" w:hAnsi="GHEA Grapalat"/>
          <w:i/>
        </w:rPr>
        <w:t>я</w:t>
      </w:r>
      <w:r>
        <w:rPr>
          <w:rFonts w:ascii="GHEA Grapalat" w:hAnsi="GHEA Grapalat"/>
          <w:i/>
        </w:rPr>
        <w:t>,</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1A163405" w14:textId="77777777" w:rsidR="0073524C" w:rsidRPr="009044F1" w:rsidRDefault="0073524C" w:rsidP="0073524C">
      <w:pPr>
        <w:pStyle w:val="BodyText"/>
        <w:widowControl w:val="0"/>
        <w:spacing w:after="160"/>
        <w:ind w:right="-7" w:firstLine="567"/>
        <w:jc w:val="center"/>
        <w:rPr>
          <w:rFonts w:ascii="GHEA Grapalat" w:hAnsi="GHEA Grapalat"/>
        </w:rPr>
      </w:pPr>
    </w:p>
    <w:p w14:paraId="60D6598A" w14:textId="77777777" w:rsidR="0073524C" w:rsidRPr="003A1EBB" w:rsidRDefault="0073524C" w:rsidP="0073524C">
      <w:pPr>
        <w:pStyle w:val="BodyText"/>
        <w:widowControl w:val="0"/>
        <w:spacing w:after="160"/>
        <w:ind w:right="-7" w:firstLine="567"/>
        <w:jc w:val="center"/>
        <w:rPr>
          <w:rFonts w:ascii="GHEA Grapalat" w:hAnsi="GHEA Grapalat"/>
        </w:rPr>
      </w:pPr>
    </w:p>
    <w:p w14:paraId="1A35E60A" w14:textId="77777777" w:rsidR="0073524C" w:rsidRPr="003A1EBB" w:rsidRDefault="0073524C" w:rsidP="0073524C">
      <w:pPr>
        <w:pStyle w:val="BodyText"/>
        <w:widowControl w:val="0"/>
        <w:spacing w:after="160"/>
        <w:ind w:right="-7" w:firstLine="567"/>
        <w:jc w:val="center"/>
        <w:rPr>
          <w:rFonts w:ascii="GHEA Grapalat" w:hAnsi="GHEA Grapalat"/>
        </w:rPr>
      </w:pPr>
    </w:p>
    <w:p w14:paraId="20C6DE7C" w14:textId="77777777" w:rsidR="0073524C" w:rsidRPr="003A1EBB" w:rsidRDefault="0073524C" w:rsidP="0073524C">
      <w:pPr>
        <w:pStyle w:val="BodyText"/>
        <w:widowControl w:val="0"/>
        <w:spacing w:after="160"/>
        <w:ind w:right="-7" w:firstLine="567"/>
        <w:jc w:val="center"/>
        <w:rPr>
          <w:rFonts w:ascii="GHEA Grapalat" w:hAnsi="GHEA Grapalat"/>
        </w:rPr>
      </w:pPr>
      <w:r w:rsidRPr="009044F1">
        <w:rPr>
          <w:rFonts w:ascii="GHEA Grapalat" w:hAnsi="GHEA Grapalat"/>
          <w:i/>
        </w:rPr>
        <w:t>"</w:t>
      </w:r>
      <w:r w:rsidRPr="006217F4">
        <w:rPr>
          <w:rFonts w:ascii="GHEA Grapalat" w:hAnsi="GHEA Grapalat"/>
          <w:i/>
          <w:lang w:val="hy-AM"/>
        </w:rPr>
        <w:t xml:space="preserve"> </w:t>
      </w:r>
      <w:r w:rsidRPr="000B6784">
        <w:rPr>
          <w:rFonts w:ascii="GHEA Grapalat" w:hAnsi="GHEA Grapalat"/>
          <w:i/>
          <w:lang w:val="hy-AM"/>
        </w:rPr>
        <w:t>Муниципалитет Гориса</w:t>
      </w:r>
      <w:r w:rsidRPr="009044F1">
        <w:rPr>
          <w:rFonts w:ascii="GHEA Grapalat" w:hAnsi="GHEA Grapalat"/>
          <w:i/>
        </w:rPr>
        <w:t xml:space="preserve"> </w:t>
      </w:r>
      <w:r w:rsidRPr="009044F1">
        <w:rPr>
          <w:rFonts w:ascii="GHEA Grapalat" w:hAnsi="GHEA Grapalat"/>
        </w:rPr>
        <w:t>"</w:t>
      </w:r>
    </w:p>
    <w:p w14:paraId="0851EE27" w14:textId="77777777" w:rsidR="0073524C" w:rsidRPr="003A1EBB" w:rsidRDefault="0073524C" w:rsidP="0073524C">
      <w:pPr>
        <w:pStyle w:val="BodyText"/>
        <w:widowControl w:val="0"/>
        <w:spacing w:after="160"/>
        <w:ind w:right="-7" w:firstLine="567"/>
        <w:jc w:val="center"/>
        <w:rPr>
          <w:rFonts w:ascii="GHEA Grapalat" w:hAnsi="GHEA Grapalat"/>
        </w:rPr>
      </w:pPr>
    </w:p>
    <w:p w14:paraId="4A29FCFF" w14:textId="77777777" w:rsidR="0073524C" w:rsidRPr="003A1EBB" w:rsidRDefault="0073524C" w:rsidP="0073524C">
      <w:pPr>
        <w:pStyle w:val="BodyText"/>
        <w:widowControl w:val="0"/>
        <w:spacing w:after="160"/>
        <w:ind w:right="-7" w:firstLine="567"/>
        <w:jc w:val="center"/>
        <w:rPr>
          <w:rFonts w:ascii="GHEA Grapalat" w:hAnsi="GHEA Grapalat"/>
        </w:rPr>
      </w:pPr>
    </w:p>
    <w:p w14:paraId="47DBB0A2" w14:textId="77777777" w:rsidR="0073524C" w:rsidRPr="003A1EBB" w:rsidRDefault="0073524C" w:rsidP="0073524C">
      <w:pPr>
        <w:pStyle w:val="BodyText"/>
        <w:widowControl w:val="0"/>
        <w:spacing w:after="160"/>
        <w:ind w:right="-7" w:firstLine="567"/>
        <w:jc w:val="center"/>
        <w:rPr>
          <w:rFonts w:ascii="GHEA Grapalat" w:hAnsi="GHEA Grapalat"/>
        </w:rPr>
      </w:pPr>
    </w:p>
    <w:p w14:paraId="52140334" w14:textId="77777777" w:rsidR="0073524C" w:rsidRPr="009044F1" w:rsidRDefault="0073524C" w:rsidP="0073524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4CBBF40" w14:textId="77777777" w:rsidR="0073524C" w:rsidRPr="009044F1" w:rsidRDefault="0073524C" w:rsidP="0073524C">
      <w:pPr>
        <w:pStyle w:val="BodyText"/>
        <w:widowControl w:val="0"/>
        <w:spacing w:after="160"/>
        <w:ind w:right="-7" w:firstLine="567"/>
        <w:jc w:val="center"/>
        <w:rPr>
          <w:rFonts w:ascii="GHEA Grapalat" w:hAnsi="GHEA Grapalat" w:cs="Sylfaen"/>
        </w:rPr>
      </w:pPr>
    </w:p>
    <w:p w14:paraId="7774E086" w14:textId="77777777" w:rsidR="0073524C" w:rsidRPr="009044F1" w:rsidRDefault="0073524C" w:rsidP="0073524C">
      <w:pPr>
        <w:pStyle w:val="BodyText"/>
        <w:widowControl w:val="0"/>
        <w:spacing w:after="160"/>
        <w:ind w:right="-7" w:firstLine="567"/>
        <w:jc w:val="center"/>
        <w:rPr>
          <w:rFonts w:ascii="GHEA Grapalat" w:hAnsi="GHEA Grapalat" w:cs="Sylfaen"/>
        </w:rPr>
      </w:pPr>
    </w:p>
    <w:p w14:paraId="59D6728F" w14:textId="0526918E" w:rsidR="0073524C" w:rsidRPr="009158E2" w:rsidRDefault="0073524C" w:rsidP="0073524C">
      <w:pPr>
        <w:pStyle w:val="BodyText"/>
        <w:widowControl w:val="0"/>
        <w:spacing w:after="160"/>
        <w:ind w:right="-7"/>
        <w:jc w:val="center"/>
        <w:rPr>
          <w:rFonts w:ascii="GHEA Grapalat" w:hAnsi="GHEA Grapalat"/>
        </w:rPr>
      </w:pPr>
      <w:r w:rsidRPr="009158E2">
        <w:rPr>
          <w:rFonts w:ascii="GHEA Grapalat" w:hAnsi="GHEA Grapalat"/>
        </w:rPr>
        <w:t xml:space="preserve">НА ОТКРЫТЫЙ КОНКУРС, </w:t>
      </w:r>
      <w:r w:rsidRPr="00181FA2">
        <w:rPr>
          <w:rFonts w:ascii="GHEA Grapalat" w:hAnsi="GHEA Grapalat"/>
        </w:rPr>
        <w:t xml:space="preserve">ОБЪЯВЛЕННЫЙ С ЦЕЛЬЮ ПРИОБРЕТЕНИЯ   </w:t>
      </w:r>
      <w:r w:rsidR="00181FA2" w:rsidRPr="00181FA2">
        <w:rPr>
          <w:rFonts w:ascii="GHEA Grapalat" w:hAnsi="GHEA Grapalat"/>
        </w:rPr>
        <w:t xml:space="preserve">РЕМОНТНЫХ РАБОТ МАНСАРДНОГО ЭТАЖА И КРОВЛИ ЖИЛОГО ДОМА –N 1 УЛ. ГЕТАПНЯ  Г. ГОРИСА </w:t>
      </w:r>
      <w:r w:rsidRPr="00181FA2">
        <w:rPr>
          <w:rFonts w:ascii="GHEA Grapalat" w:hAnsi="GHEA Grapalat"/>
        </w:rPr>
        <w:t xml:space="preserve">ДЛЯ НУЖД </w:t>
      </w:r>
      <w:r w:rsidRPr="00181FA2">
        <w:rPr>
          <w:rFonts w:ascii="GHEA Grapalat" w:hAnsi="GHEA Grapalat"/>
          <w:lang w:val="hy-AM"/>
        </w:rPr>
        <w:t>МУНИЦИПАЛИТЕТ</w:t>
      </w:r>
      <w:r w:rsidRPr="00181FA2">
        <w:rPr>
          <w:rFonts w:ascii="GHEA Grapalat" w:hAnsi="GHEA Grapalat"/>
        </w:rPr>
        <w:t>А</w:t>
      </w:r>
      <w:r w:rsidRPr="00181FA2">
        <w:rPr>
          <w:rFonts w:ascii="GHEA Grapalat" w:hAnsi="GHEA Grapalat"/>
          <w:lang w:val="hy-AM"/>
        </w:rPr>
        <w:t xml:space="preserve"> ГОРИСА</w:t>
      </w:r>
    </w:p>
    <w:p w14:paraId="12F5B7C9" w14:textId="77777777" w:rsidR="00CE0D95" w:rsidRPr="009044F1" w:rsidRDefault="00CE0D95" w:rsidP="00B46D58">
      <w:pPr>
        <w:pStyle w:val="BodyText"/>
        <w:widowControl w:val="0"/>
        <w:spacing w:after="160"/>
        <w:ind w:right="-7" w:firstLine="567"/>
        <w:jc w:val="center"/>
        <w:rPr>
          <w:rFonts w:ascii="GHEA Grapalat" w:hAnsi="GHEA Grapalat"/>
        </w:rPr>
      </w:pPr>
    </w:p>
    <w:p w14:paraId="779859B5" w14:textId="77777777" w:rsidR="000763E5" w:rsidRDefault="000763E5" w:rsidP="00B46D58">
      <w:pPr>
        <w:rPr>
          <w:rFonts w:ascii="GHEA Grapalat" w:hAnsi="GHEA Grapalat"/>
        </w:rPr>
      </w:pPr>
      <w:r>
        <w:rPr>
          <w:rFonts w:ascii="GHEA Grapalat" w:hAnsi="GHEA Grapalat"/>
        </w:rPr>
        <w:br w:type="page"/>
      </w:r>
    </w:p>
    <w:p w14:paraId="2AB65D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3694D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F8E8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8E9376C" w14:textId="77777777" w:rsidR="0049374F" w:rsidRPr="00D3436F" w:rsidRDefault="0049374F" w:rsidP="00B46D58">
      <w:pPr>
        <w:widowControl w:val="0"/>
        <w:spacing w:after="160"/>
        <w:ind w:firstLine="567"/>
        <w:jc w:val="both"/>
        <w:rPr>
          <w:rFonts w:ascii="GHEA Grapalat" w:hAnsi="GHEA Grapalat"/>
          <w:i/>
          <w:lang w:val="hy-AM"/>
        </w:rPr>
      </w:pPr>
    </w:p>
    <w:p w14:paraId="75FFE1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47BFA3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3A174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69B9A7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A80BBD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7B3ECD2" w14:textId="77777777" w:rsidR="002C3B05" w:rsidRPr="002C3B05" w:rsidRDefault="002C3B05" w:rsidP="00B46D58">
      <w:pPr>
        <w:jc w:val="both"/>
        <w:rPr>
          <w:rFonts w:ascii="GHEA Grapalat" w:hAnsi="GHEA Grapalat"/>
          <w:i/>
        </w:rPr>
      </w:pPr>
    </w:p>
    <w:p w14:paraId="5C90FE77" w14:textId="77777777" w:rsidR="00984BDB" w:rsidRPr="009044F1" w:rsidRDefault="00984BDB" w:rsidP="00B46D58">
      <w:pPr>
        <w:widowControl w:val="0"/>
        <w:spacing w:after="160"/>
        <w:ind w:firstLine="567"/>
        <w:jc w:val="both"/>
        <w:rPr>
          <w:rFonts w:ascii="GHEA Grapalat" w:hAnsi="GHEA Grapalat"/>
          <w:i/>
        </w:rPr>
      </w:pPr>
    </w:p>
    <w:p w14:paraId="417F14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498EA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7F1CFDD" w14:textId="77777777" w:rsidR="00160AE4" w:rsidRPr="009044F1" w:rsidRDefault="00160AE4" w:rsidP="00B46D58">
      <w:pPr>
        <w:widowControl w:val="0"/>
        <w:spacing w:after="160"/>
        <w:ind w:firstLine="567"/>
        <w:jc w:val="center"/>
        <w:rPr>
          <w:rFonts w:ascii="GHEA Grapalat" w:hAnsi="GHEA Grapalat"/>
          <w:i/>
        </w:rPr>
      </w:pPr>
    </w:p>
    <w:p w14:paraId="12C04A86" w14:textId="7C712BC5" w:rsidR="00615B35" w:rsidRPr="00181FA2" w:rsidRDefault="00181FA2" w:rsidP="0073524C">
      <w:pPr>
        <w:widowControl w:val="0"/>
        <w:rPr>
          <w:rFonts w:ascii="GHEA Grapalat" w:hAnsi="GHEA Grapalat"/>
          <w:b/>
          <w:sz w:val="20"/>
          <w:szCs w:val="20"/>
        </w:rPr>
      </w:pPr>
      <w:r w:rsidRPr="00181FA2">
        <w:rPr>
          <w:rFonts w:ascii="GHEA Grapalat" w:hAnsi="GHEA Grapalat"/>
          <w:b/>
        </w:rPr>
        <w:t xml:space="preserve">РЕМОНТНЫЕ РАБОТЫ МАНСАРДНОГО ЭТАЖА И КРОВЛИ ЖИЛОГО ДОМА -N1 УЛ. ГЕТАПНЯ  Г.ГОРИСА </w:t>
      </w:r>
      <w:r w:rsidR="005D7731" w:rsidRPr="00181FA2">
        <w:rPr>
          <w:rFonts w:ascii="GHEA Grapalat" w:hAnsi="GHEA Grapalat"/>
          <w:b/>
        </w:rPr>
        <w:t xml:space="preserve"> ДЛЯ НУЖД</w:t>
      </w:r>
      <w:r w:rsidR="00EB5576" w:rsidRPr="00181FA2">
        <w:rPr>
          <w:rFonts w:ascii="GHEA Grapalat" w:hAnsi="GHEA Grapalat"/>
          <w:b/>
        </w:rPr>
        <w:t xml:space="preserve"> </w:t>
      </w:r>
      <w:r w:rsidR="0073524C" w:rsidRPr="00181FA2">
        <w:rPr>
          <w:rFonts w:ascii="GHEA Grapalat" w:hAnsi="GHEA Grapalat"/>
          <w:b/>
        </w:rPr>
        <w:t>МУНИЦИПАЛИТЕТА ГОРИСА</w:t>
      </w:r>
      <w:r w:rsidR="00EB5576" w:rsidRPr="00181FA2">
        <w:rPr>
          <w:b/>
          <w:sz w:val="20"/>
          <w:szCs w:val="20"/>
        </w:rPr>
        <w:t xml:space="preserve"> </w:t>
      </w:r>
    </w:p>
    <w:p w14:paraId="75F7A642" w14:textId="77777777" w:rsidR="00160AE4" w:rsidRPr="003A1EBB" w:rsidRDefault="00160AE4" w:rsidP="00B46D58">
      <w:pPr>
        <w:widowControl w:val="0"/>
        <w:spacing w:after="160"/>
        <w:ind w:firstLine="567"/>
        <w:jc w:val="center"/>
        <w:rPr>
          <w:rFonts w:ascii="GHEA Grapalat" w:hAnsi="GHEA Grapalat"/>
        </w:rPr>
      </w:pPr>
    </w:p>
    <w:p w14:paraId="38B218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3732C1E" w14:textId="77777777" w:rsidR="00C67E80" w:rsidRPr="009044F1" w:rsidRDefault="00C67E80" w:rsidP="00B46D58">
      <w:pPr>
        <w:widowControl w:val="0"/>
        <w:spacing w:after="160"/>
        <w:jc w:val="center"/>
        <w:rPr>
          <w:rFonts w:ascii="GHEA Grapalat" w:hAnsi="GHEA Grapalat" w:cs="Sylfaen"/>
          <w:b/>
        </w:rPr>
      </w:pPr>
    </w:p>
    <w:p w14:paraId="147043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1DD65F3" w14:textId="77777777" w:rsidR="002E069D" w:rsidRPr="008842CE" w:rsidRDefault="002E069D" w:rsidP="00B46D58">
      <w:pPr>
        <w:widowControl w:val="0"/>
        <w:spacing w:after="160"/>
        <w:jc w:val="center"/>
        <w:rPr>
          <w:rFonts w:ascii="GHEA Grapalat" w:hAnsi="GHEA Grapalat"/>
        </w:rPr>
      </w:pPr>
    </w:p>
    <w:p w14:paraId="159CE5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15CCD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60E0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9915A6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45FB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C7C48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CAF7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E8BE3F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B53E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389C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9CDC9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AD17B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73FEC2" w14:textId="77777777" w:rsidR="00520F57" w:rsidRDefault="00520F57" w:rsidP="00B46D58">
      <w:pPr>
        <w:widowControl w:val="0"/>
        <w:spacing w:after="160"/>
        <w:jc w:val="center"/>
        <w:rPr>
          <w:rFonts w:ascii="GHEA Grapalat" w:hAnsi="GHEA Grapalat"/>
          <w:b/>
        </w:rPr>
      </w:pPr>
    </w:p>
    <w:p w14:paraId="42011731" w14:textId="77777777" w:rsidR="00520F57" w:rsidRDefault="00520F57" w:rsidP="00B46D58">
      <w:pPr>
        <w:widowControl w:val="0"/>
        <w:spacing w:after="160"/>
        <w:jc w:val="center"/>
        <w:rPr>
          <w:rFonts w:ascii="GHEA Grapalat" w:hAnsi="GHEA Grapalat"/>
          <w:b/>
        </w:rPr>
      </w:pPr>
    </w:p>
    <w:p w14:paraId="3EE38DE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AC81F0D" w14:textId="77777777" w:rsidR="008842CE" w:rsidRPr="00374F4A" w:rsidRDefault="008842CE" w:rsidP="00B46D58">
      <w:pPr>
        <w:widowControl w:val="0"/>
        <w:spacing w:after="160"/>
        <w:jc w:val="center"/>
        <w:rPr>
          <w:rFonts w:ascii="GHEA Grapalat" w:hAnsi="GHEA Grapalat"/>
          <w:b/>
        </w:rPr>
      </w:pPr>
    </w:p>
    <w:p w14:paraId="2A5C15C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9BC6E41" w14:textId="77777777" w:rsidR="00520F57" w:rsidRPr="008842CE" w:rsidRDefault="00520F57" w:rsidP="00B46D58">
      <w:pPr>
        <w:widowControl w:val="0"/>
        <w:spacing w:after="160"/>
        <w:jc w:val="center"/>
        <w:rPr>
          <w:rFonts w:ascii="GHEA Grapalat" w:hAnsi="GHEA Grapalat"/>
          <w:b/>
        </w:rPr>
      </w:pPr>
    </w:p>
    <w:p w14:paraId="3CDE69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B900A3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E5C6E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D0BCE8D" w14:textId="77777777" w:rsidR="00E17B7F" w:rsidRDefault="00E17B7F">
      <w:pPr>
        <w:rPr>
          <w:rFonts w:ascii="GHEA Grapalat" w:hAnsi="GHEA Grapalat"/>
          <w:spacing w:val="-6"/>
        </w:rPr>
      </w:pPr>
      <w:r>
        <w:rPr>
          <w:rFonts w:ascii="GHEA Grapalat" w:hAnsi="GHEA Grapalat"/>
          <w:spacing w:val="-6"/>
        </w:rPr>
        <w:br w:type="page"/>
      </w:r>
    </w:p>
    <w:p w14:paraId="58FFDA20"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524C">
        <w:rPr>
          <w:rFonts w:ascii="GHEA Grapalat" w:hAnsi="GHEA Grapalat"/>
        </w:rPr>
        <w:t>HHSMGH BMAShDzB 01/2026</w:t>
      </w:r>
      <w:r w:rsidR="0073524C" w:rsidRPr="006D2DF7">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A5FF4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3524C" w:rsidRPr="009158E2">
        <w:rPr>
          <w:rFonts w:ascii="GHEA Grapalat" w:hAnsi="GHEA Grapalat"/>
        </w:rPr>
        <w:t xml:space="preserve">Муниципалитет Гориса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408F3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C2B97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1387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48DB4C" w14:textId="1717B416" w:rsidR="00181FA2" w:rsidRPr="00181FA2" w:rsidRDefault="00A81DD5" w:rsidP="00181FA2">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181FA2">
        <w:rPr>
          <w:rFonts w:ascii="GHEA Grapalat" w:hAnsi="GHEA Grapalat"/>
          <w:sz w:val="24"/>
          <w:szCs w:val="24"/>
        </w:rPr>
        <w:t xml:space="preserve">                                   </w:t>
      </w:r>
      <w:r w:rsidRPr="009044F1">
        <w:rPr>
          <w:rFonts w:ascii="GHEA Grapalat" w:hAnsi="GHEA Grapalat"/>
          <w:sz w:val="24"/>
          <w:szCs w:val="24"/>
        </w:rPr>
        <w:t xml:space="preserve"> </w:t>
      </w:r>
      <w:r w:rsidR="00181FA2" w:rsidRPr="00181FA2">
        <w:rPr>
          <w:rFonts w:ascii="GHEA Grapalat" w:hAnsi="GHEA Grapalat"/>
          <w:sz w:val="24"/>
          <w:szCs w:val="24"/>
        </w:rPr>
        <w:t>«</w:t>
      </w:r>
      <w:r w:rsidR="0073524C" w:rsidRPr="00181FA2">
        <w:rPr>
          <w:rFonts w:ascii="GHEA Grapalat" w:hAnsi="GHEA Grapalat"/>
          <w:sz w:val="24"/>
          <w:szCs w:val="24"/>
        </w:rPr>
        <w:t>gorismunicipality@gmail.com</w:t>
      </w:r>
      <w:r w:rsidR="00181FA2" w:rsidRPr="00181FA2">
        <w:rPr>
          <w:rFonts w:ascii="GHEA Grapalat" w:hAnsi="GHEA Grapalat"/>
          <w:sz w:val="24"/>
          <w:szCs w:val="24"/>
        </w:rPr>
        <w:t>,</w:t>
      </w:r>
      <w:r w:rsidR="0073524C" w:rsidRPr="00181FA2">
        <w:rPr>
          <w:rFonts w:ascii="GHEA Grapalat" w:hAnsi="GHEA Grapalat"/>
          <w:sz w:val="24"/>
          <w:szCs w:val="24"/>
        </w:rPr>
        <w:t xml:space="preserve"> </w:t>
      </w:r>
      <w:r w:rsidR="00181FA2" w:rsidRPr="00181FA2">
        <w:rPr>
          <w:rFonts w:ascii="GHEA Grapalat" w:hAnsi="GHEA Grapalat"/>
          <w:sz w:val="24"/>
          <w:szCs w:val="24"/>
        </w:rPr>
        <w:t>armineshalunts@gmail.com»</w:t>
      </w:r>
    </w:p>
    <w:p w14:paraId="00F0C05F" w14:textId="78E4D83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F10AF6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E25669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BDE73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F5A19C" w14:textId="5D2053B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1FA2" w:rsidRPr="00181FA2">
        <w:rPr>
          <w:rFonts w:ascii="GHEA Grapalat" w:hAnsi="GHEA Grapalat"/>
          <w:i w:val="0"/>
          <w:sz w:val="24"/>
          <w:szCs w:val="24"/>
        </w:rPr>
        <w:t>Ремонтны</w:t>
      </w:r>
      <w:r w:rsidR="00181FA2">
        <w:rPr>
          <w:rFonts w:ascii="GHEA Grapalat" w:hAnsi="GHEA Grapalat"/>
          <w:i w:val="0"/>
          <w:sz w:val="24"/>
          <w:szCs w:val="24"/>
        </w:rPr>
        <w:t>х работ</w:t>
      </w:r>
      <w:r w:rsidR="00181FA2" w:rsidRPr="00181FA2">
        <w:rPr>
          <w:rFonts w:ascii="GHEA Grapalat" w:hAnsi="GHEA Grapalat"/>
          <w:i w:val="0"/>
          <w:sz w:val="24"/>
          <w:szCs w:val="24"/>
        </w:rPr>
        <w:t xml:space="preserve"> мансардного этажа и кровли жилого дома </w:t>
      </w:r>
      <w:r w:rsidR="00181FA2">
        <w:rPr>
          <w:rFonts w:ascii="GHEA Grapalat" w:hAnsi="GHEA Grapalat"/>
          <w:i w:val="0"/>
          <w:sz w:val="24"/>
          <w:szCs w:val="24"/>
        </w:rPr>
        <w:t>–</w:t>
      </w:r>
      <w:r w:rsidR="00181FA2" w:rsidRPr="00181FA2">
        <w:rPr>
          <w:rFonts w:ascii="GHEA Grapalat" w:hAnsi="GHEA Grapalat"/>
          <w:i w:val="0"/>
          <w:sz w:val="24"/>
          <w:szCs w:val="24"/>
        </w:rPr>
        <w:t>N</w:t>
      </w:r>
      <w:r w:rsidR="00181FA2">
        <w:rPr>
          <w:rFonts w:ascii="GHEA Grapalat" w:hAnsi="GHEA Grapalat"/>
          <w:i w:val="0"/>
          <w:sz w:val="24"/>
          <w:szCs w:val="24"/>
        </w:rPr>
        <w:t xml:space="preserve"> </w:t>
      </w:r>
      <w:r w:rsidR="00181FA2" w:rsidRPr="00181FA2">
        <w:rPr>
          <w:rFonts w:ascii="GHEA Grapalat" w:hAnsi="GHEA Grapalat"/>
          <w:i w:val="0"/>
          <w:sz w:val="24"/>
          <w:szCs w:val="24"/>
        </w:rPr>
        <w:t>1 ул. Гетапня  г.</w:t>
      </w:r>
      <w:r w:rsidR="00181FA2">
        <w:rPr>
          <w:rFonts w:ascii="GHEA Grapalat" w:hAnsi="GHEA Grapalat"/>
          <w:i w:val="0"/>
          <w:sz w:val="24"/>
          <w:szCs w:val="24"/>
        </w:rPr>
        <w:t xml:space="preserve"> </w:t>
      </w:r>
      <w:r w:rsidR="00181FA2" w:rsidRPr="00181FA2">
        <w:rPr>
          <w:rFonts w:ascii="GHEA Grapalat" w:hAnsi="GHEA Grapalat"/>
          <w:i w:val="0"/>
          <w:sz w:val="24"/>
          <w:szCs w:val="24"/>
        </w:rPr>
        <w:t xml:space="preserve">Гориса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E3727" w:rsidRPr="004E3727">
        <w:rPr>
          <w:rFonts w:ascii="GHEA Grapalat" w:hAnsi="GHEA Grapalat"/>
          <w:i w:val="0"/>
          <w:sz w:val="24"/>
          <w:szCs w:val="24"/>
        </w:rPr>
        <w:t>Муниципалитета Гориса</w:t>
      </w:r>
      <w:r w:rsidRPr="009044F1">
        <w:rPr>
          <w:rFonts w:ascii="GHEA Grapalat" w:hAnsi="GHEA Grapalat"/>
          <w:i w:val="0"/>
          <w:sz w:val="24"/>
          <w:szCs w:val="24"/>
        </w:rPr>
        <w:t xml:space="preserve">", </w:t>
      </w:r>
      <w:r w:rsidR="004E3727">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E372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FCC883D" w14:textId="77777777" w:rsidTr="004E3727">
        <w:trPr>
          <w:jc w:val="center"/>
        </w:trPr>
        <w:tc>
          <w:tcPr>
            <w:tcW w:w="3059" w:type="dxa"/>
            <w:gridSpan w:val="2"/>
            <w:shd w:val="clear" w:color="auto" w:fill="auto"/>
            <w:vAlign w:val="center"/>
          </w:tcPr>
          <w:p w14:paraId="1D45C380" w14:textId="77777777" w:rsidR="00216275" w:rsidRPr="004E3727"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Лот</w:t>
            </w:r>
          </w:p>
        </w:tc>
        <w:tc>
          <w:tcPr>
            <w:tcW w:w="6175" w:type="dxa"/>
            <w:vMerge w:val="restart"/>
            <w:shd w:val="clear" w:color="auto" w:fill="auto"/>
            <w:vAlign w:val="center"/>
          </w:tcPr>
          <w:p w14:paraId="1869D993" w14:textId="77777777" w:rsidR="00216275" w:rsidRPr="004E3727"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Наименование лота</w:t>
            </w:r>
          </w:p>
        </w:tc>
      </w:tr>
      <w:tr w:rsidR="00216275" w:rsidRPr="009044F1" w14:paraId="54C37CC0" w14:textId="77777777" w:rsidTr="004E3727">
        <w:trPr>
          <w:jc w:val="center"/>
        </w:trPr>
        <w:tc>
          <w:tcPr>
            <w:tcW w:w="1331" w:type="dxa"/>
            <w:shd w:val="clear" w:color="auto" w:fill="auto"/>
            <w:vAlign w:val="center"/>
          </w:tcPr>
          <w:p w14:paraId="5493499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shd w:val="clear" w:color="auto" w:fill="auto"/>
            <w:vAlign w:val="center"/>
          </w:tcPr>
          <w:p w14:paraId="317B70B0" w14:textId="77777777" w:rsidR="00216275" w:rsidRPr="004E3727" w:rsidRDefault="00216275" w:rsidP="00B46D58">
            <w:pPr>
              <w:pStyle w:val="BodyTextIndent2"/>
              <w:widowControl w:val="0"/>
              <w:spacing w:after="120" w:line="240" w:lineRule="auto"/>
              <w:ind w:firstLine="0"/>
              <w:jc w:val="center"/>
              <w:rPr>
                <w:rFonts w:ascii="GHEA Grapalat" w:hAnsi="GHEA Grapalat"/>
                <w:b/>
                <w:sz w:val="24"/>
                <w:szCs w:val="24"/>
              </w:rPr>
            </w:pPr>
            <w:r w:rsidRPr="004E3727">
              <w:rPr>
                <w:rFonts w:ascii="GHEA Grapalat" w:hAnsi="GHEA Grapalat"/>
                <w:b/>
                <w:i/>
                <w:sz w:val="24"/>
                <w:szCs w:val="24"/>
              </w:rPr>
              <w:t>Цена закупки</w:t>
            </w:r>
          </w:p>
        </w:tc>
        <w:tc>
          <w:tcPr>
            <w:tcW w:w="6175" w:type="dxa"/>
            <w:vMerge/>
            <w:shd w:val="clear" w:color="auto" w:fill="auto"/>
            <w:vAlign w:val="center"/>
          </w:tcPr>
          <w:p w14:paraId="679EDE4F" w14:textId="77777777" w:rsidR="00216275" w:rsidRPr="004E3727"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264C898D" w14:textId="77777777" w:rsidTr="004E3727">
        <w:trPr>
          <w:jc w:val="center"/>
        </w:trPr>
        <w:tc>
          <w:tcPr>
            <w:tcW w:w="1331" w:type="dxa"/>
            <w:shd w:val="clear" w:color="auto" w:fill="auto"/>
            <w:vAlign w:val="center"/>
          </w:tcPr>
          <w:p w14:paraId="6A95BBD9"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shd w:val="clear" w:color="auto" w:fill="auto"/>
            <w:vAlign w:val="center"/>
          </w:tcPr>
          <w:p w14:paraId="0D545578" w14:textId="70626BAE" w:rsidR="009E0E87" w:rsidRPr="004E3727" w:rsidRDefault="00181FA2" w:rsidP="009E0E87">
            <w:pPr>
              <w:pStyle w:val="BodyTextIndent2"/>
              <w:widowControl w:val="0"/>
              <w:spacing w:after="120" w:line="240" w:lineRule="auto"/>
              <w:ind w:firstLine="0"/>
              <w:jc w:val="center"/>
              <w:rPr>
                <w:rFonts w:ascii="GHEA Grapalat" w:hAnsi="GHEA Grapalat"/>
                <w:sz w:val="24"/>
                <w:szCs w:val="24"/>
              </w:rPr>
            </w:pPr>
            <w:r w:rsidRPr="004E3727">
              <w:rPr>
                <w:rFonts w:ascii="GHEA Grapalat" w:hAnsi="GHEA Grapalat"/>
                <w:sz w:val="22"/>
                <w:szCs w:val="22"/>
                <w:lang w:val="hy-AM"/>
              </w:rPr>
              <w:t>136</w:t>
            </w:r>
            <w:r w:rsidRPr="004E3727">
              <w:rPr>
                <w:rFonts w:ascii="Courier New" w:hAnsi="Courier New" w:cs="Courier New"/>
                <w:sz w:val="22"/>
                <w:szCs w:val="22"/>
                <w:lang w:val="hy-AM"/>
              </w:rPr>
              <w:t> </w:t>
            </w:r>
            <w:r w:rsidRPr="004E3727">
              <w:rPr>
                <w:rFonts w:ascii="GHEA Grapalat" w:hAnsi="GHEA Grapalat"/>
                <w:sz w:val="22"/>
                <w:szCs w:val="22"/>
                <w:lang w:val="hy-AM"/>
              </w:rPr>
              <w:t>670 180</w:t>
            </w:r>
          </w:p>
        </w:tc>
        <w:tc>
          <w:tcPr>
            <w:tcW w:w="6175" w:type="dxa"/>
            <w:shd w:val="clear" w:color="auto" w:fill="auto"/>
            <w:vAlign w:val="center"/>
          </w:tcPr>
          <w:p w14:paraId="775F83B4" w14:textId="71FA0DFD" w:rsidR="009E0E87" w:rsidRPr="004E3727" w:rsidRDefault="00181FA2" w:rsidP="00B46D58">
            <w:pPr>
              <w:pStyle w:val="BodyTextIndent2"/>
              <w:widowControl w:val="0"/>
              <w:spacing w:after="120" w:line="240" w:lineRule="auto"/>
              <w:ind w:firstLine="0"/>
              <w:rPr>
                <w:rFonts w:ascii="GHEA Grapalat" w:hAnsi="GHEA Grapalat"/>
                <w:sz w:val="24"/>
                <w:szCs w:val="24"/>
                <w:vertAlign w:val="subscript"/>
              </w:rPr>
            </w:pPr>
            <w:r w:rsidRPr="004E3727">
              <w:rPr>
                <w:rFonts w:ascii="GHEA Grapalat" w:hAnsi="GHEA Grapalat"/>
                <w:sz w:val="24"/>
                <w:szCs w:val="24"/>
              </w:rPr>
              <w:t xml:space="preserve">Ремонтные работы мансардного этажа и кровли жилого дома </w:t>
            </w:r>
            <w:r w:rsidR="00062D5B">
              <w:rPr>
                <w:rFonts w:ascii="GHEA Grapalat" w:hAnsi="GHEA Grapalat"/>
                <w:sz w:val="24"/>
                <w:szCs w:val="24"/>
              </w:rPr>
              <w:t>–</w:t>
            </w:r>
            <w:r w:rsidRPr="004E3727">
              <w:rPr>
                <w:rFonts w:ascii="GHEA Grapalat" w:hAnsi="GHEA Grapalat"/>
                <w:sz w:val="24"/>
                <w:szCs w:val="24"/>
              </w:rPr>
              <w:t>N</w:t>
            </w:r>
            <w:r w:rsidR="00062D5B">
              <w:rPr>
                <w:rFonts w:ascii="GHEA Grapalat" w:hAnsi="GHEA Grapalat"/>
                <w:sz w:val="24"/>
                <w:szCs w:val="24"/>
              </w:rPr>
              <w:t xml:space="preserve"> </w:t>
            </w:r>
            <w:r w:rsidRPr="004E3727">
              <w:rPr>
                <w:rFonts w:ascii="GHEA Grapalat" w:hAnsi="GHEA Grapalat"/>
                <w:sz w:val="24"/>
                <w:szCs w:val="24"/>
              </w:rPr>
              <w:t>1 ул. Гетапня  г.</w:t>
            </w:r>
            <w:r w:rsidR="00062D5B">
              <w:rPr>
                <w:rFonts w:ascii="GHEA Grapalat" w:hAnsi="GHEA Grapalat"/>
                <w:sz w:val="24"/>
                <w:szCs w:val="24"/>
              </w:rPr>
              <w:t xml:space="preserve"> </w:t>
            </w:r>
            <w:r w:rsidRPr="004E3727">
              <w:rPr>
                <w:rFonts w:ascii="GHEA Grapalat" w:hAnsi="GHEA Grapalat"/>
                <w:sz w:val="24"/>
                <w:szCs w:val="24"/>
              </w:rPr>
              <w:t>Гориса</w:t>
            </w:r>
          </w:p>
        </w:tc>
      </w:tr>
    </w:tbl>
    <w:p w14:paraId="6145B5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424A5E"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C2BC566" w14:textId="77777777" w:rsidR="00096865" w:rsidRPr="009044F1" w:rsidRDefault="00096865" w:rsidP="00B46D58">
      <w:pPr>
        <w:widowControl w:val="0"/>
        <w:spacing w:after="160"/>
        <w:ind w:firstLine="567"/>
        <w:jc w:val="center"/>
        <w:rPr>
          <w:rFonts w:ascii="GHEA Grapalat" w:hAnsi="GHEA Grapalat" w:cs="Sylfaen"/>
          <w:i/>
        </w:rPr>
      </w:pPr>
    </w:p>
    <w:p w14:paraId="6640BE4F"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CD1B8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8E1B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AB7070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A95E0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CF8E9D"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F9EEEC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3B4F04"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5316B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9AF7D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21F3A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88D28A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5C95F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CF1C04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B442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0B237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B66EB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76D1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59E7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F03B2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DC16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58273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E5F0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4858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6BDC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03EFCF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00737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65ADA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67F14C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4D3A6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1C5B9D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781B3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8F53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A3BF22" w14:textId="77777777" w:rsidR="00813CE0" w:rsidRPr="00572A57" w:rsidRDefault="00813CE0" w:rsidP="00B46D58">
      <w:pPr>
        <w:widowControl w:val="0"/>
        <w:spacing w:after="160"/>
        <w:jc w:val="center"/>
        <w:rPr>
          <w:rFonts w:ascii="GHEA Grapalat" w:hAnsi="GHEA Grapalat"/>
          <w:b/>
        </w:rPr>
      </w:pPr>
    </w:p>
    <w:p w14:paraId="65E83CC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96FF4A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08C4F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67A0B7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650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A1D5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504B7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6BB4F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73524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14:paraId="210A9CC2" w14:textId="77777777" w:rsidR="00B051BE" w:rsidRPr="009044F1" w:rsidRDefault="00B051BE" w:rsidP="00B46D58">
      <w:pPr>
        <w:widowControl w:val="0"/>
        <w:spacing w:after="160"/>
        <w:jc w:val="center"/>
        <w:rPr>
          <w:rFonts w:ascii="GHEA Grapalat" w:hAnsi="GHEA Grapalat"/>
          <w:b/>
        </w:rPr>
      </w:pPr>
    </w:p>
    <w:p w14:paraId="2F2C92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F63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B9DA3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F56CF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61F24E"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3524C" w:rsidRPr="00C13A06">
        <w:rPr>
          <w:rFonts w:ascii="GHEA Grapalat" w:hAnsi="GHEA Grapalat"/>
          <w:sz w:val="24"/>
          <w:szCs w:val="24"/>
        </w:rPr>
        <w:t>"1</w:t>
      </w:r>
      <w:r w:rsidR="0073524C" w:rsidRPr="008D5BBD">
        <w:rPr>
          <w:rFonts w:ascii="GHEA Grapalat" w:hAnsi="GHEA Grapalat"/>
          <w:sz w:val="24"/>
          <w:szCs w:val="24"/>
        </w:rPr>
        <w:t>6</w:t>
      </w:r>
      <w:r w:rsidR="0073524C" w:rsidRPr="00C13A06">
        <w:rPr>
          <w:rFonts w:ascii="GHEA Grapalat" w:hAnsi="GHEA Grapalat"/>
          <w:sz w:val="24"/>
          <w:szCs w:val="24"/>
        </w:rPr>
        <w:t>:00" часов "3</w:t>
      </w:r>
      <w:r w:rsidR="0073524C" w:rsidRPr="008D5BBD">
        <w:rPr>
          <w:rFonts w:ascii="GHEA Grapalat" w:hAnsi="GHEA Grapalat"/>
          <w:sz w:val="24"/>
          <w:szCs w:val="24"/>
        </w:rPr>
        <w:t>0</w:t>
      </w:r>
      <w:r w:rsidR="0073524C" w:rsidRPr="00C13A06">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1998B7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88ABC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833A13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FBC178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DDFE63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18ED69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CA60A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1EBAB2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12F7E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4458B3">
        <w:rPr>
          <w:rFonts w:ascii="GHEA Grapalat" w:hAnsi="GHEA Grapalat"/>
          <w:b/>
        </w:rPr>
        <w:t>обеспечение заявки</w:t>
      </w:r>
      <w:r w:rsidR="0067389F" w:rsidRPr="004458B3">
        <w:rPr>
          <w:rFonts w:ascii="GHEA Grapalat" w:hAnsi="GHEA Grapalat"/>
          <w:b/>
        </w:rPr>
        <w:t xml:space="preserve">- </w:t>
      </w:r>
      <w:r w:rsidR="00E326DD" w:rsidRPr="004458B3">
        <w:rPr>
          <w:rFonts w:ascii="GHEA Grapalat" w:hAnsi="GHEA Grapalat"/>
          <w:b/>
        </w:rPr>
        <w:t>в форме наличных денег или банковской гаранти</w:t>
      </w:r>
    </w:p>
    <w:p w14:paraId="07BE0E6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14:paraId="213A331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0C6FE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270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F89B9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76718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EE61A5" w14:textId="77777777" w:rsidR="00700398" w:rsidRDefault="00700398" w:rsidP="004458B3">
      <w:pPr>
        <w:widowControl w:val="0"/>
        <w:spacing w:after="160"/>
        <w:rPr>
          <w:rFonts w:ascii="GHEA Grapalat" w:hAnsi="GHEA Grapalat"/>
          <w:b/>
        </w:rPr>
      </w:pPr>
    </w:p>
    <w:p w14:paraId="1324DEB8" w14:textId="77777777" w:rsidR="00700398" w:rsidRDefault="00700398" w:rsidP="00B46D58">
      <w:pPr>
        <w:widowControl w:val="0"/>
        <w:spacing w:after="160"/>
        <w:jc w:val="center"/>
        <w:rPr>
          <w:rFonts w:ascii="GHEA Grapalat" w:hAnsi="GHEA Grapalat"/>
          <w:b/>
        </w:rPr>
      </w:pPr>
    </w:p>
    <w:p w14:paraId="08810247" w14:textId="77777777" w:rsidR="00700398" w:rsidRDefault="00700398">
      <w:pPr>
        <w:rPr>
          <w:rFonts w:ascii="GHEA Grapalat" w:hAnsi="GHEA Grapalat"/>
          <w:b/>
        </w:rPr>
      </w:pPr>
      <w:r>
        <w:rPr>
          <w:rFonts w:ascii="GHEA Grapalat" w:hAnsi="GHEA Grapalat"/>
          <w:b/>
        </w:rPr>
        <w:br w:type="page"/>
      </w:r>
    </w:p>
    <w:p w14:paraId="5841119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34BD5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3FB49D"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00BAC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9098882"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DC6A982"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0961C89B"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75996C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2F9700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64AED4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37D432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786669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1AA1D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C0BAF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ED125D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8A584F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0EAEC3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F75F1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C52395" w14:textId="77777777" w:rsidR="00873D42" w:rsidRPr="00230D36" w:rsidRDefault="00873D42" w:rsidP="00873D42">
      <w:pPr>
        <w:jc w:val="center"/>
        <w:rPr>
          <w:rFonts w:ascii="GHEA Grapalat" w:hAnsi="GHEA Grapalat"/>
          <w:b/>
        </w:rPr>
      </w:pPr>
    </w:p>
    <w:p w14:paraId="37F2EB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46A441" w14:textId="77777777" w:rsidR="00873D42" w:rsidRPr="00230D36" w:rsidRDefault="00873D42" w:rsidP="00873D42">
      <w:pPr>
        <w:jc w:val="center"/>
        <w:rPr>
          <w:rFonts w:ascii="GHEA Grapalat" w:hAnsi="GHEA Grapalat"/>
          <w:b/>
        </w:rPr>
      </w:pPr>
    </w:p>
    <w:p w14:paraId="1A183BD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BD56A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B1A4C0" w14:textId="77777777" w:rsidR="00FA0E41" w:rsidRPr="009044F1" w:rsidRDefault="00FA0E41" w:rsidP="00B46D58">
      <w:pPr>
        <w:widowControl w:val="0"/>
        <w:spacing w:after="160"/>
        <w:ind w:firstLine="567"/>
        <w:jc w:val="center"/>
        <w:rPr>
          <w:rFonts w:ascii="GHEA Grapalat" w:hAnsi="GHEA Grapalat"/>
          <w:b/>
        </w:rPr>
      </w:pPr>
    </w:p>
    <w:p w14:paraId="2A0A250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23C529D"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3F3A4AA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A4E6E37"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DE6F863"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0D3E7F3"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C762406"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B50F6B7"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C1579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EECF8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16295D"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14:paraId="613D8E07"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w:t>
      </w:r>
      <w:r>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17E9A0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0E8DA10" w14:textId="77777777" w:rsidR="002626F7" w:rsidRDefault="002626F7" w:rsidP="00B46D58">
      <w:pPr>
        <w:rPr>
          <w:rFonts w:ascii="GHEA Grapalat" w:hAnsi="GHEA Grapalat" w:cs="Sylfaen"/>
        </w:rPr>
      </w:pPr>
    </w:p>
    <w:p w14:paraId="40025C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A449D0"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458B3" w:rsidRPr="00C13A06">
        <w:rPr>
          <w:rFonts w:ascii="GHEA Grapalat" w:hAnsi="GHEA Grapalat"/>
          <w:sz w:val="24"/>
          <w:szCs w:val="24"/>
        </w:rPr>
        <w:t>"3</w:t>
      </w:r>
      <w:r w:rsidR="004458B3" w:rsidRPr="008D5BBD">
        <w:rPr>
          <w:rFonts w:ascii="GHEA Grapalat" w:hAnsi="GHEA Grapalat"/>
          <w:sz w:val="24"/>
          <w:szCs w:val="24"/>
        </w:rPr>
        <w:t>0</w:t>
      </w:r>
      <w:r w:rsidR="004458B3" w:rsidRPr="00C13A06">
        <w:rPr>
          <w:rFonts w:ascii="GHEA Grapalat" w:hAnsi="GHEA Grapalat"/>
          <w:sz w:val="24"/>
          <w:szCs w:val="24"/>
        </w:rPr>
        <w:t>"-ый день в "1</w:t>
      </w:r>
      <w:r w:rsidR="004458B3" w:rsidRPr="008D5BBD">
        <w:rPr>
          <w:rFonts w:ascii="GHEA Grapalat" w:hAnsi="GHEA Grapalat"/>
          <w:sz w:val="24"/>
          <w:szCs w:val="24"/>
        </w:rPr>
        <w:t>6</w:t>
      </w:r>
      <w:r w:rsidR="004458B3" w:rsidRPr="00C13A06">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AB06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9892A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400B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F7DCB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FDBF9C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0A2D3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274B23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E542F7" w14:textId="77777777" w:rsidR="004458B3" w:rsidRPr="00207A91" w:rsidRDefault="00FD2748" w:rsidP="004458B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458B3" w:rsidRPr="009044F1">
        <w:rPr>
          <w:rFonts w:ascii="GHEA Grapalat" w:hAnsi="GHEA Grapalat"/>
          <w:i w:val="0"/>
          <w:sz w:val="24"/>
          <w:szCs w:val="24"/>
        </w:rPr>
        <w:t xml:space="preserve">по курсу </w:t>
      </w:r>
      <w:r w:rsidR="004458B3" w:rsidRPr="00B52BC9">
        <w:rPr>
          <w:rFonts w:ascii="GHEA Grapalat" w:hAnsi="GHEA Grapalat" w:cs="Sylfaen"/>
          <w:i w:val="0"/>
          <w:sz w:val="24"/>
          <w:szCs w:val="24"/>
        </w:rPr>
        <w:t>установленному ЦБ РА на момент открытия заявок.</w:t>
      </w:r>
    </w:p>
    <w:p w14:paraId="1346E1EA" w14:textId="77777777" w:rsidR="009B6D58" w:rsidRPr="004458B3" w:rsidRDefault="00FD2748" w:rsidP="004458B3">
      <w:pPr>
        <w:pStyle w:val="BodyTextIndent"/>
        <w:widowControl w:val="0"/>
        <w:tabs>
          <w:tab w:val="left" w:pos="1134"/>
        </w:tabs>
        <w:spacing w:after="160" w:line="240" w:lineRule="auto"/>
        <w:ind w:firstLine="567"/>
        <w:rPr>
          <w:rFonts w:ascii="GHEA Grapalat" w:hAnsi="GHEA Grapalat" w:cs="Sylfaen"/>
          <w:i w:val="0"/>
          <w:sz w:val="24"/>
          <w:szCs w:val="24"/>
        </w:rPr>
      </w:pPr>
      <w:r w:rsidRPr="004458B3">
        <w:rPr>
          <w:rFonts w:ascii="GHEA Grapalat" w:hAnsi="GHEA Grapalat"/>
          <w:i w:val="0"/>
          <w:sz w:val="24"/>
          <w:szCs w:val="24"/>
        </w:rPr>
        <w:t>8.</w:t>
      </w:r>
      <w:r w:rsidR="0076159E" w:rsidRPr="004458B3">
        <w:rPr>
          <w:rFonts w:ascii="GHEA Grapalat" w:hAnsi="GHEA Grapalat"/>
          <w:i w:val="0"/>
          <w:sz w:val="24"/>
          <w:szCs w:val="24"/>
        </w:rPr>
        <w:t>6</w:t>
      </w:r>
      <w:r w:rsidRPr="004458B3">
        <w:rPr>
          <w:rFonts w:ascii="GHEA Grapalat" w:hAnsi="GHEA Grapalat"/>
          <w:i w:val="0"/>
          <w:sz w:val="24"/>
          <w:szCs w:val="24"/>
        </w:rPr>
        <w:t>.</w:t>
      </w:r>
      <w:r w:rsidR="00644850" w:rsidRPr="004458B3">
        <w:rPr>
          <w:rFonts w:ascii="GHEA Grapalat" w:hAnsi="GHEA Grapalat"/>
          <w:i w:val="0"/>
          <w:sz w:val="24"/>
          <w:szCs w:val="24"/>
        </w:rPr>
        <w:tab/>
      </w:r>
      <w:r w:rsidRPr="004458B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458B3">
        <w:rPr>
          <w:rFonts w:ascii="GHEA Grapalat" w:hAnsi="GHEA Grapalat"/>
          <w:i w:val="0"/>
          <w:sz w:val="24"/>
          <w:szCs w:val="24"/>
        </w:rPr>
        <w:t>отобранного</w:t>
      </w:r>
      <w:r w:rsidR="00970000" w:rsidRPr="004458B3">
        <w:rPr>
          <w:rFonts w:ascii="GHEA Grapalat" w:hAnsi="GHEA Grapalat"/>
          <w:i w:val="0"/>
          <w:sz w:val="24"/>
          <w:szCs w:val="24"/>
        </w:rPr>
        <w:t xml:space="preserve"> участника</w:t>
      </w:r>
      <w:r w:rsidR="00A00A1F" w:rsidRPr="004458B3">
        <w:rPr>
          <w:rFonts w:ascii="GHEA Grapalat" w:hAnsi="GHEA Grapalat"/>
          <w:i w:val="0"/>
          <w:sz w:val="24"/>
          <w:szCs w:val="24"/>
        </w:rPr>
        <w:t xml:space="preserve"> и </w:t>
      </w:r>
      <w:r w:rsidRPr="004458B3">
        <w:rPr>
          <w:rFonts w:ascii="GHEA Grapalat" w:hAnsi="GHEA Grapalat"/>
          <w:i w:val="0"/>
          <w:sz w:val="24"/>
          <w:szCs w:val="24"/>
        </w:rPr>
        <w:t>участников</w:t>
      </w:r>
      <w:r w:rsidR="00430296" w:rsidRPr="004458B3">
        <w:rPr>
          <w:rFonts w:ascii="GHEA Grapalat" w:hAnsi="GHEA Grapalat"/>
          <w:i w:val="0"/>
          <w:sz w:val="24"/>
          <w:szCs w:val="24"/>
        </w:rPr>
        <w:t xml:space="preserve"> непризнанны</w:t>
      </w:r>
      <w:r w:rsidR="00E42A80" w:rsidRPr="004458B3">
        <w:rPr>
          <w:rFonts w:ascii="GHEA Grapalat" w:hAnsi="GHEA Grapalat"/>
          <w:i w:val="0"/>
          <w:sz w:val="24"/>
          <w:szCs w:val="24"/>
        </w:rPr>
        <w:t>х</w:t>
      </w:r>
      <w:r w:rsidR="00430296" w:rsidRPr="004458B3">
        <w:rPr>
          <w:rFonts w:ascii="GHEA Grapalat" w:hAnsi="GHEA Grapalat"/>
          <w:i w:val="0"/>
          <w:sz w:val="24"/>
          <w:szCs w:val="24"/>
        </w:rPr>
        <w:t xml:space="preserve"> таковыми</w:t>
      </w:r>
      <w:r w:rsidRPr="004458B3">
        <w:rPr>
          <w:rFonts w:ascii="GHEA Grapalat" w:hAnsi="GHEA Grapalat"/>
          <w:i w:val="0"/>
          <w:sz w:val="24"/>
          <w:szCs w:val="24"/>
        </w:rPr>
        <w:t xml:space="preserve">. </w:t>
      </w:r>
      <w:r w:rsidR="00F5168A" w:rsidRPr="004458B3">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458B3">
        <w:rPr>
          <w:rFonts w:ascii="GHEA Grapalat" w:hAnsi="GHEA Grapalat"/>
          <w:i w:val="0"/>
          <w:sz w:val="24"/>
          <w:szCs w:val="24"/>
        </w:rPr>
        <w:t>приглашения</w:t>
      </w:r>
      <w:r w:rsidR="005A3D17" w:rsidRPr="004458B3">
        <w:rPr>
          <w:rFonts w:ascii="GHEA Grapalat" w:hAnsi="GHEA Grapalat"/>
          <w:i w:val="0"/>
          <w:sz w:val="24"/>
          <w:szCs w:val="24"/>
        </w:rPr>
        <w:t>.</w:t>
      </w:r>
      <w:r w:rsidR="00D877C5" w:rsidRPr="004458B3">
        <w:rPr>
          <w:rFonts w:ascii="GHEA Grapalat" w:hAnsi="GHEA Grapalat"/>
          <w:i w:val="0"/>
          <w:sz w:val="24"/>
          <w:szCs w:val="24"/>
        </w:rPr>
        <w:t xml:space="preserve"> </w:t>
      </w:r>
      <w:r w:rsidRPr="004458B3">
        <w:rPr>
          <w:rFonts w:ascii="GHEA Grapalat" w:hAnsi="GHEA Grapalat"/>
          <w:i w:val="0"/>
          <w:sz w:val="24"/>
          <w:szCs w:val="24"/>
        </w:rPr>
        <w:t>При равенстве предложенных наименьших цен</w:t>
      </w:r>
      <w:r w:rsidR="00186559" w:rsidRPr="004458B3">
        <w:rPr>
          <w:rFonts w:ascii="GHEA Grapalat" w:hAnsi="GHEA Grapalat"/>
          <w:i w:val="0"/>
          <w:sz w:val="24"/>
          <w:szCs w:val="24"/>
        </w:rPr>
        <w:t>:</w:t>
      </w:r>
    </w:p>
    <w:p w14:paraId="21557B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77DAD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72BD6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DA23D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9CD0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CEE4AD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B921C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551675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F680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1B2267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79712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w:t>
      </w:r>
      <w:r w:rsidRPr="00BD363B">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FF5BBB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12DF7F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8FE02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97354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E48B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C7FC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3FB52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0150F2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2F231C9"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6CF344"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D4C4B"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F24DC39"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4213DAB"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477D20" w14:textId="77777777" w:rsidR="00C467C2" w:rsidRPr="0046324D" w:rsidRDefault="00C467C2" w:rsidP="006A6922">
      <w:pPr>
        <w:widowControl w:val="0"/>
        <w:tabs>
          <w:tab w:val="left" w:pos="0"/>
        </w:tabs>
        <w:ind w:left="-284"/>
        <w:jc w:val="both"/>
        <w:rPr>
          <w:rFonts w:ascii="GHEA Grapalat" w:hAnsi="GHEA Grapalat" w:cs="Sylfaen"/>
        </w:rPr>
      </w:pPr>
    </w:p>
    <w:p w14:paraId="7397EA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063B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1B640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D87A3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4D47EF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8C44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2E576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DC813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E569AB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7A0F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B699A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C32B4A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48473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E2360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3F3A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B434C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59FFA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458B3">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BB079A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C382EB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2663405"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E68D77" w14:textId="77777777" w:rsidR="00B73109" w:rsidRDefault="00B73109" w:rsidP="00B46D58">
      <w:pPr>
        <w:widowControl w:val="0"/>
        <w:spacing w:after="160"/>
        <w:jc w:val="center"/>
        <w:rPr>
          <w:rFonts w:ascii="GHEA Grapalat" w:hAnsi="GHEA Grapalat"/>
          <w:b/>
        </w:rPr>
      </w:pPr>
    </w:p>
    <w:p w14:paraId="68CDEC6A" w14:textId="77777777" w:rsidR="00B73109" w:rsidRDefault="00B73109" w:rsidP="00B46D58">
      <w:pPr>
        <w:widowControl w:val="0"/>
        <w:spacing w:after="160"/>
        <w:jc w:val="center"/>
        <w:rPr>
          <w:rFonts w:ascii="GHEA Grapalat" w:hAnsi="GHEA Grapalat"/>
          <w:b/>
        </w:rPr>
      </w:pPr>
    </w:p>
    <w:p w14:paraId="3EF384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F370AAB" w14:textId="77777777" w:rsidR="00B73109" w:rsidRPr="009044F1" w:rsidRDefault="00B73109" w:rsidP="00B46D58">
      <w:pPr>
        <w:widowControl w:val="0"/>
        <w:spacing w:after="160"/>
        <w:jc w:val="center"/>
        <w:rPr>
          <w:rFonts w:ascii="GHEA Grapalat" w:hAnsi="GHEA Grapalat" w:cs="Arial"/>
          <w:b/>
          <w:iCs/>
        </w:rPr>
      </w:pPr>
    </w:p>
    <w:p w14:paraId="1DA0FFB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7ECEC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D02E3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08ADA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FEF26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4A6F80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85B48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6A86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C4A98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A7457A" w14:textId="77777777" w:rsidR="00B73109" w:rsidRDefault="00B73109" w:rsidP="00B46D58">
      <w:pPr>
        <w:widowControl w:val="0"/>
        <w:spacing w:after="160"/>
        <w:jc w:val="center"/>
        <w:rPr>
          <w:rFonts w:ascii="GHEA Grapalat" w:hAnsi="GHEA Grapalat"/>
          <w:b/>
        </w:rPr>
      </w:pPr>
    </w:p>
    <w:p w14:paraId="24213915" w14:textId="77777777" w:rsidR="00B73109" w:rsidRDefault="00B73109" w:rsidP="00B46D58">
      <w:pPr>
        <w:widowControl w:val="0"/>
        <w:spacing w:after="160"/>
        <w:jc w:val="center"/>
        <w:rPr>
          <w:rFonts w:ascii="GHEA Grapalat" w:hAnsi="GHEA Grapalat"/>
          <w:b/>
        </w:rPr>
      </w:pPr>
    </w:p>
    <w:p w14:paraId="2997935A"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6FCAA6E" w14:textId="77777777" w:rsidR="00B73109" w:rsidRDefault="00B73109" w:rsidP="00B46D58">
      <w:pPr>
        <w:widowControl w:val="0"/>
        <w:spacing w:after="160"/>
        <w:jc w:val="center"/>
        <w:rPr>
          <w:rFonts w:ascii="GHEA Grapalat" w:hAnsi="GHEA Grapalat"/>
          <w:b/>
        </w:rPr>
      </w:pPr>
    </w:p>
    <w:p w14:paraId="1623036C" w14:textId="77777777" w:rsidR="00B73109" w:rsidRPr="00572A57" w:rsidRDefault="00B73109" w:rsidP="00B46D58">
      <w:pPr>
        <w:widowControl w:val="0"/>
        <w:spacing w:after="160"/>
        <w:jc w:val="center"/>
        <w:rPr>
          <w:rFonts w:ascii="GHEA Grapalat" w:hAnsi="GHEA Grapalat"/>
          <w:b/>
        </w:rPr>
      </w:pPr>
    </w:p>
    <w:p w14:paraId="5847085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BD39D5">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14:paraId="3817139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D39D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BD3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856A3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C963B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02733C" w14:textId="77777777" w:rsidR="00B73109" w:rsidRPr="005242F9" w:rsidRDefault="00B73109" w:rsidP="00B73109">
      <w:pPr>
        <w:rPr>
          <w:rFonts w:ascii="GHEA Grapalat" w:hAnsi="GHEA Grapalat"/>
        </w:rPr>
      </w:pPr>
    </w:p>
    <w:p w14:paraId="4C0BC141"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D39D5">
        <w:rPr>
          <w:rFonts w:ascii="GHEA Grapalat" w:hAnsi="GHEA Grapalat" w:cs="Sylfaen"/>
        </w:rPr>
        <w:t>.</w:t>
      </w:r>
    </w:p>
    <w:p w14:paraId="7A01A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CC56B3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4A15637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1951C0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62006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AB7506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594747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B447BB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D4A820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E6A437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6DAC1E8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F1BEE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D8BD7D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E3F0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B9BB961" w14:textId="77777777" w:rsidR="00BD39D5" w:rsidRPr="009044F1" w:rsidRDefault="00096865" w:rsidP="00BD39D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D39D5" w:rsidRPr="009044F1">
        <w:rPr>
          <w:rFonts w:ascii="GHEA Grapalat" w:hAnsi="GHEA Grapalat"/>
        </w:rPr>
        <w:t>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023A4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68539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75BF88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E5A857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BE52E8" w14:textId="77777777" w:rsidR="001F6A95" w:rsidRDefault="001F6A95" w:rsidP="00B46D58">
      <w:pPr>
        <w:widowControl w:val="0"/>
        <w:spacing w:after="160"/>
        <w:ind w:left="567" w:right="565"/>
        <w:jc w:val="center"/>
        <w:rPr>
          <w:rFonts w:ascii="GHEA Grapalat" w:hAnsi="GHEA Grapalat"/>
          <w:b/>
        </w:rPr>
      </w:pPr>
    </w:p>
    <w:p w14:paraId="2D7F8F1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A0FBC3" w14:textId="77777777" w:rsidR="00AE679C" w:rsidRDefault="00AE679C" w:rsidP="00B46D58">
      <w:pPr>
        <w:widowControl w:val="0"/>
        <w:spacing w:after="160"/>
        <w:ind w:firstLine="567"/>
        <w:jc w:val="both"/>
        <w:rPr>
          <w:rFonts w:ascii="GHEA Grapalat" w:hAnsi="GHEA Grapalat"/>
        </w:rPr>
      </w:pPr>
    </w:p>
    <w:p w14:paraId="67E7273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8CF8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9E911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30DC6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884F693"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F428F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D545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DC210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BDB9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5405C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C6F4A0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79115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39A318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6B17D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07E0FA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F2B929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5A3C70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165F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6937F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94066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C6357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FE224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2759DA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52D57A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874DB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BC84D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40605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BBD4466" w14:textId="77777777" w:rsidR="008842CE" w:rsidRPr="00374F4A" w:rsidRDefault="008842CE" w:rsidP="00B46D58">
      <w:pPr>
        <w:widowControl w:val="0"/>
        <w:spacing w:after="160"/>
        <w:jc w:val="center"/>
        <w:rPr>
          <w:rFonts w:ascii="GHEA Grapalat" w:hAnsi="GHEA Grapalat"/>
          <w:b/>
        </w:rPr>
      </w:pPr>
    </w:p>
    <w:p w14:paraId="76F5BF8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14:paraId="4CC10936" w14:textId="77777777" w:rsidR="00096865" w:rsidRPr="009044F1" w:rsidRDefault="00096865" w:rsidP="00B46D58">
      <w:pPr>
        <w:widowControl w:val="0"/>
        <w:spacing w:after="160"/>
        <w:jc w:val="center"/>
        <w:rPr>
          <w:rFonts w:ascii="GHEA Grapalat" w:hAnsi="GHEA Grapalat"/>
        </w:rPr>
      </w:pPr>
    </w:p>
    <w:p w14:paraId="248B49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A056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8253B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61289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5F93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E9D3EF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8691D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9560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7911F7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5700F6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470C2C6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D39D5">
        <w:rPr>
          <w:rFonts w:ascii="GHEA Grapalat" w:hAnsi="GHEA Grapalat"/>
          <w:b/>
        </w:rPr>
        <w:t>обеспечение заявки, которое представляется</w:t>
      </w:r>
      <w:r w:rsidRPr="00B138F3">
        <w:rPr>
          <w:rFonts w:ascii="GHEA Grapalat" w:hAnsi="GHEA Grapalat"/>
        </w:rPr>
        <w:t xml:space="preserve">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14:paraId="3911200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74D0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2278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7572F5F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14:paraId="5652F50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8FB1FD" w14:textId="77777777" w:rsidR="00B90C52" w:rsidRPr="00B64897" w:rsidRDefault="00B90C52" w:rsidP="00F27A50">
      <w:pPr>
        <w:pStyle w:val="norm"/>
        <w:spacing w:line="240" w:lineRule="auto"/>
        <w:rPr>
          <w:rFonts w:ascii="GHEA Grapalat" w:hAnsi="GHEA Grapalat"/>
          <w:sz w:val="24"/>
          <w:szCs w:val="24"/>
        </w:rPr>
      </w:pPr>
    </w:p>
    <w:p w14:paraId="6EAC0E93"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9B80B2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49174E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3D5957"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39D5">
        <w:rPr>
          <w:rFonts w:ascii="GHEA Grapalat" w:hAnsi="GHEA Grapalat"/>
          <w:b/>
          <w:bCs/>
          <w:sz w:val="24"/>
          <w:szCs w:val="24"/>
        </w:rPr>
        <w:t>HHSMGH BMAShDzB 01/2026</w:t>
      </w:r>
    </w:p>
    <w:p w14:paraId="5B993FA3" w14:textId="77777777" w:rsidR="00B2572B" w:rsidRPr="00374F4A" w:rsidRDefault="00B2572B" w:rsidP="00B46D58">
      <w:pPr>
        <w:widowControl w:val="0"/>
        <w:spacing w:after="120"/>
        <w:jc w:val="center"/>
        <w:rPr>
          <w:rFonts w:ascii="GHEA Grapalat" w:hAnsi="GHEA Grapalat" w:cs="Sylfaen"/>
          <w:b/>
        </w:rPr>
      </w:pPr>
    </w:p>
    <w:p w14:paraId="212B32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43BDE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ED8794A" w14:textId="77777777" w:rsidR="00B2572B" w:rsidRPr="00374F4A" w:rsidRDefault="00B2572B" w:rsidP="00B46D58">
      <w:pPr>
        <w:widowControl w:val="0"/>
        <w:spacing w:after="120"/>
        <w:jc w:val="center"/>
        <w:rPr>
          <w:rFonts w:ascii="GHEA Grapalat" w:hAnsi="GHEA Grapalat"/>
        </w:rPr>
      </w:pPr>
    </w:p>
    <w:p w14:paraId="01B2053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7E05A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B1A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14564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83E6935" w14:textId="2A876F9C" w:rsidR="00374F4A" w:rsidRPr="00C075BB"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075BB" w:rsidRPr="00C075BB">
        <w:rPr>
          <w:rFonts w:ascii="GHEA Grapalat" w:hAnsi="GHEA Grapalat"/>
        </w:rPr>
        <w:t>HHSMGH BMAShDzB 01/2026</w:t>
      </w:r>
    </w:p>
    <w:p w14:paraId="3D5715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0EB79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9AD6B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32C420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3EF24F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6A311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EAD20A" w14:textId="77777777" w:rsidR="000612B9" w:rsidRDefault="000612B9" w:rsidP="00B46D58">
      <w:pPr>
        <w:jc w:val="both"/>
        <w:rPr>
          <w:rFonts w:ascii="GHEA Grapalat" w:hAnsi="GHEA Grapalat"/>
        </w:rPr>
      </w:pPr>
    </w:p>
    <w:p w14:paraId="0788C5C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18AF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108DAC" w14:textId="77777777" w:rsidR="000612B9" w:rsidRDefault="000612B9" w:rsidP="00B46D58">
      <w:pPr>
        <w:jc w:val="both"/>
        <w:rPr>
          <w:rFonts w:ascii="GHEA Grapalat" w:hAnsi="GHEA Grapalat"/>
        </w:rPr>
      </w:pPr>
    </w:p>
    <w:p w14:paraId="7917DBB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5512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BAB2B2" w14:textId="77777777" w:rsidR="00B138F3" w:rsidRDefault="00B138F3" w:rsidP="00B46D58">
      <w:pPr>
        <w:jc w:val="both"/>
        <w:rPr>
          <w:rFonts w:ascii="GHEA Grapalat" w:hAnsi="GHEA Grapalat"/>
        </w:rPr>
      </w:pPr>
    </w:p>
    <w:p w14:paraId="4266187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C4E0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D41841" w14:textId="77777777" w:rsidR="00B138F3" w:rsidRDefault="00B138F3" w:rsidP="00F96993">
      <w:pPr>
        <w:jc w:val="both"/>
        <w:rPr>
          <w:rFonts w:ascii="GHEA Grapalat" w:hAnsi="GHEA Grapalat"/>
        </w:rPr>
      </w:pPr>
    </w:p>
    <w:p w14:paraId="5BB3650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37C1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09B376" w14:textId="77777777" w:rsidR="00B16483" w:rsidRDefault="00B16483" w:rsidP="00F96993">
      <w:pPr>
        <w:jc w:val="both"/>
        <w:rPr>
          <w:rFonts w:ascii="GHEA Grapalat" w:hAnsi="GHEA Grapalat"/>
          <w:sz w:val="18"/>
          <w:szCs w:val="18"/>
        </w:rPr>
      </w:pPr>
    </w:p>
    <w:p w14:paraId="5936A34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2222A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898F873" w14:textId="77777777" w:rsidR="00B16483" w:rsidRPr="00D3436F" w:rsidRDefault="00B16483" w:rsidP="00B16483">
      <w:pPr>
        <w:tabs>
          <w:tab w:val="left" w:pos="7371"/>
        </w:tabs>
        <w:spacing w:after="160"/>
        <w:ind w:left="3544" w:firstLine="3"/>
        <w:jc w:val="both"/>
        <w:rPr>
          <w:rFonts w:ascii="GHEA Grapalat" w:hAnsi="GHEA Grapalat"/>
          <w:sz w:val="16"/>
        </w:rPr>
      </w:pPr>
    </w:p>
    <w:p w14:paraId="7F80370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CD07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8B0222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81B095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040FF21"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38887040" w14:textId="04B27E7E" w:rsidR="00C65D59" w:rsidRPr="00C075BB" w:rsidRDefault="00C65D59" w:rsidP="00C075BB">
      <w:pPr>
        <w:jc w:val="both"/>
        <w:rPr>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075BB" w:rsidRPr="00C075BB">
        <w:rPr>
          <w:rFonts w:ascii="GHEA Grapalat" w:hAnsi="GHEA Grapalat"/>
        </w:rPr>
        <w:t>HHSMGH BMAShDzB 01/2026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5472A3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62BF13F"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D5FE8DE" w14:textId="77777777" w:rsidR="00C075BB" w:rsidRPr="00C075BB" w:rsidRDefault="00AC309E" w:rsidP="00C075BB">
      <w:pPr>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075BB" w:rsidRPr="00C075BB">
        <w:rPr>
          <w:rFonts w:ascii="GHEA Grapalat" w:hAnsi="GHEA Grapalat"/>
        </w:rPr>
        <w:t>HHSMGH BMAShDzB 01/2026</w:t>
      </w:r>
    </w:p>
    <w:p w14:paraId="0ED2F999" w14:textId="03754273" w:rsidR="006B3E56" w:rsidRPr="00AC309E" w:rsidRDefault="006B3E56" w:rsidP="00AC309E">
      <w:pPr>
        <w:widowControl w:val="0"/>
        <w:tabs>
          <w:tab w:val="left" w:pos="567"/>
        </w:tabs>
        <w:spacing w:after="160"/>
        <w:ind w:left="360"/>
        <w:jc w:val="both"/>
        <w:rPr>
          <w:rFonts w:ascii="GHEA Grapalat" w:hAnsi="GHEA Grapalat" w:cs="Arial"/>
        </w:rPr>
      </w:pPr>
    </w:p>
    <w:p w14:paraId="4EBE11D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CC0165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026C7C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CAD69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981D2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A32C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DCA74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09A151"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67E4A1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5ED078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146DF9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36FBC4EC" w14:textId="77777777" w:rsidR="00110534" w:rsidRDefault="00110534" w:rsidP="00B46D58">
      <w:pPr>
        <w:jc w:val="both"/>
        <w:rPr>
          <w:rFonts w:ascii="GHEA Grapalat" w:hAnsi="GHEA Grapalat"/>
        </w:rPr>
      </w:pPr>
    </w:p>
    <w:p w14:paraId="73BE6640"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14:paraId="6A65A141"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7E82C21"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0F1CE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79CF567" w14:textId="77777777" w:rsidR="006B3E56" w:rsidRPr="00D3436F" w:rsidRDefault="006B3E56" w:rsidP="00B46D58">
      <w:pPr>
        <w:tabs>
          <w:tab w:val="left" w:pos="7371"/>
        </w:tabs>
        <w:spacing w:after="160"/>
        <w:ind w:left="3544" w:firstLine="3"/>
        <w:jc w:val="both"/>
        <w:rPr>
          <w:rFonts w:ascii="GHEA Grapalat" w:hAnsi="GHEA Grapalat"/>
          <w:sz w:val="16"/>
        </w:rPr>
      </w:pPr>
    </w:p>
    <w:p w14:paraId="3B7F41F1" w14:textId="77777777" w:rsidR="006B3E56" w:rsidRPr="00770B03" w:rsidRDefault="006B3E56" w:rsidP="00B46D58">
      <w:pPr>
        <w:tabs>
          <w:tab w:val="left" w:pos="7371"/>
        </w:tabs>
        <w:spacing w:after="160"/>
        <w:ind w:left="3544" w:firstLine="3"/>
        <w:jc w:val="both"/>
        <w:rPr>
          <w:rFonts w:ascii="GHEA Grapalat" w:hAnsi="GHEA Grapalat"/>
          <w:sz w:val="16"/>
        </w:rPr>
      </w:pPr>
    </w:p>
    <w:p w14:paraId="1C11917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06770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11C1A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3F09A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61E0F3" w14:textId="77777777" w:rsidR="00123294" w:rsidRDefault="00123294" w:rsidP="00B46D58">
      <w:pPr>
        <w:rPr>
          <w:rFonts w:ascii="GHEA Grapalat" w:hAnsi="GHEA Grapalat"/>
          <w:b/>
        </w:rPr>
      </w:pPr>
      <w:r>
        <w:rPr>
          <w:rFonts w:ascii="GHEA Grapalat" w:hAnsi="GHEA Grapalat"/>
          <w:b/>
        </w:rPr>
        <w:br w:type="page"/>
      </w:r>
    </w:p>
    <w:p w14:paraId="7AFF943A" w14:textId="77777777" w:rsidR="00B048B2" w:rsidRDefault="00B048B2" w:rsidP="00B46D58">
      <w:pPr>
        <w:rPr>
          <w:rFonts w:ascii="GHEA Grapalat" w:hAnsi="GHEA Grapalat"/>
          <w:b/>
        </w:rPr>
      </w:pPr>
    </w:p>
    <w:p w14:paraId="39E67FFD"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D4F6471"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66F034F0" w14:textId="09CD02E5" w:rsidR="00D043C1" w:rsidRDefault="00D043C1" w:rsidP="004B73B1">
      <w:pPr>
        <w:widowControl w:val="0"/>
        <w:spacing w:after="160"/>
        <w:ind w:left="567" w:right="565"/>
        <w:jc w:val="center"/>
        <w:rPr>
          <w:rFonts w:ascii="GHEA Grapalat" w:hAnsi="GHEA Grapalat"/>
          <w:b/>
        </w:rPr>
      </w:pPr>
    </w:p>
    <w:p w14:paraId="18F4B561" w14:textId="7EDF07D3" w:rsidR="00C075BB" w:rsidRDefault="00C075BB" w:rsidP="004B73B1">
      <w:pPr>
        <w:widowControl w:val="0"/>
        <w:spacing w:after="160"/>
        <w:ind w:left="567" w:right="565"/>
        <w:jc w:val="center"/>
        <w:rPr>
          <w:rFonts w:ascii="GHEA Grapalat" w:hAnsi="GHEA Grapalat"/>
          <w:b/>
        </w:rPr>
      </w:pPr>
    </w:p>
    <w:p w14:paraId="4D3C35B1" w14:textId="77777777" w:rsidR="00C075BB" w:rsidRPr="009044F1" w:rsidDel="001C3740" w:rsidRDefault="00C075BB" w:rsidP="00D043C1">
      <w:pPr>
        <w:widowControl w:val="0"/>
        <w:spacing w:after="160"/>
        <w:ind w:left="567" w:right="565"/>
        <w:jc w:val="center"/>
        <w:rPr>
          <w:del w:id="14" w:author="Inesa Kocharyan" w:date="2024-02-09T14:51:00Z"/>
          <w:rFonts w:ascii="GHEA Grapalat" w:hAnsi="GHEA Grapalat"/>
          <w:b/>
        </w:rPr>
      </w:pPr>
    </w:p>
    <w:p w14:paraId="282BD6BF"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4DA2505"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FCAFD2B" w14:textId="77777777" w:rsidR="00B81A8E" w:rsidRDefault="00B81A8E" w:rsidP="00B81A8E"/>
    <w:p w14:paraId="195F37FC" w14:textId="77777777" w:rsidR="00B81A8E" w:rsidRPr="00B81A8E" w:rsidRDefault="00B81A8E" w:rsidP="00B81A8E"/>
    <w:p w14:paraId="74F37E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3C474C62"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64A2B70" w14:textId="77777777" w:rsidR="00EA7414" w:rsidRDefault="00EA7414" w:rsidP="00D043C1">
      <w:pPr>
        <w:widowControl w:val="0"/>
        <w:spacing w:after="160"/>
        <w:jc w:val="both"/>
        <w:rPr>
          <w:rFonts w:ascii="GHEA Grapalat" w:hAnsi="GHEA Grapalat"/>
        </w:rPr>
      </w:pPr>
    </w:p>
    <w:p w14:paraId="36712761" w14:textId="0F140F66" w:rsidR="00D043C1" w:rsidRPr="00C075BB" w:rsidRDefault="00BE1C19" w:rsidP="00C075BB">
      <w:pPr>
        <w:jc w:val="both"/>
        <w:rPr>
          <w:rFonts w:ascii="GHEA Grapalat" w:hAnsi="GHEA Grapalat"/>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C075BB" w:rsidRPr="00C075BB">
        <w:rPr>
          <w:rFonts w:ascii="GHEA Grapalat" w:hAnsi="GHEA Grapalat"/>
        </w:rPr>
        <w:t>HHSMGH BMAShDzB 01/2026</w:t>
      </w:r>
      <w:r w:rsidR="00C075BB" w:rsidRPr="005A1FE6">
        <w:rPr>
          <w:rFonts w:ascii="GHEA Grapalat" w:hAnsi="GHEA Grapalat"/>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2E0076D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DC4F0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D0A479" w14:textId="77777777" w:rsidR="00D043C1" w:rsidRPr="008875C7" w:rsidRDefault="00D043C1" w:rsidP="00D043C1">
      <w:pPr>
        <w:widowControl w:val="0"/>
        <w:spacing w:after="160"/>
        <w:jc w:val="right"/>
        <w:rPr>
          <w:rFonts w:ascii="GHEA Grapalat" w:hAnsi="GHEA Grapalat"/>
        </w:rPr>
      </w:pPr>
    </w:p>
    <w:p w14:paraId="3742832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AD8CA4" w14:textId="77777777" w:rsidR="00D043C1" w:rsidRDefault="00D043C1" w:rsidP="00D043C1">
      <w:pPr>
        <w:rPr>
          <w:rFonts w:ascii="GHEA Grapalat" w:hAnsi="GHEA Grapalat"/>
        </w:rPr>
      </w:pPr>
      <w:r>
        <w:rPr>
          <w:rFonts w:ascii="GHEA Grapalat" w:hAnsi="GHEA Grapalat"/>
        </w:rPr>
        <w:br w:type="page"/>
      </w:r>
    </w:p>
    <w:p w14:paraId="55F9288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9E4B3E0"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628A649E" w14:textId="77777777" w:rsidR="00C075BB" w:rsidRDefault="00C075BB" w:rsidP="00092E73">
      <w:pPr>
        <w:ind w:left="360" w:hanging="360"/>
        <w:jc w:val="center"/>
        <w:rPr>
          <w:rFonts w:ascii="GHEA Grapalat" w:hAnsi="GHEA Grapalat"/>
          <w:b/>
        </w:rPr>
      </w:pPr>
    </w:p>
    <w:p w14:paraId="24BAB9AD" w14:textId="6E4830F0" w:rsidR="00092E73" w:rsidRDefault="00092E73" w:rsidP="00092E73">
      <w:pPr>
        <w:ind w:left="360" w:hanging="360"/>
        <w:jc w:val="center"/>
        <w:rPr>
          <w:rFonts w:ascii="GHEA Grapalat" w:hAnsi="GHEA Grapalat"/>
          <w:b/>
        </w:rPr>
      </w:pPr>
      <w:r>
        <w:rPr>
          <w:rFonts w:ascii="GHEA Grapalat" w:hAnsi="GHEA Grapalat"/>
          <w:b/>
        </w:rPr>
        <w:t>ФОРМА</w:t>
      </w:r>
    </w:p>
    <w:p w14:paraId="2A71F91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6CC522" w14:textId="77777777" w:rsidR="00092E73" w:rsidRPr="00ED3A13" w:rsidRDefault="00092E73" w:rsidP="00092E73">
      <w:pPr>
        <w:ind w:left="360" w:hanging="360"/>
        <w:jc w:val="center"/>
        <w:rPr>
          <w:rFonts w:ascii="GHEA Grapalat" w:eastAsia="GHEA Grapalat" w:hAnsi="GHEA Grapalat" w:cs="GHEA Grapalat"/>
          <w:b/>
        </w:rPr>
      </w:pPr>
    </w:p>
    <w:p w14:paraId="74D39FE3"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A9AF1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0EF4132" w14:textId="77777777" w:rsidTr="007D52DB">
        <w:tc>
          <w:tcPr>
            <w:tcW w:w="2836" w:type="dxa"/>
            <w:shd w:val="clear" w:color="auto" w:fill="D9E2F3"/>
            <w:vAlign w:val="center"/>
          </w:tcPr>
          <w:p w14:paraId="09AEE7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EBC4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A5F8F" w14:textId="77777777" w:rsidTr="007D52DB">
        <w:tc>
          <w:tcPr>
            <w:tcW w:w="2836" w:type="dxa"/>
            <w:shd w:val="clear" w:color="auto" w:fill="D9E2F3"/>
            <w:vAlign w:val="center"/>
          </w:tcPr>
          <w:p w14:paraId="45A4E7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CD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F9F1F5" w14:textId="77777777" w:rsidTr="007D52DB">
        <w:tc>
          <w:tcPr>
            <w:tcW w:w="2836" w:type="dxa"/>
            <w:shd w:val="clear" w:color="auto" w:fill="D9E2F3"/>
            <w:vAlign w:val="center"/>
          </w:tcPr>
          <w:p w14:paraId="3560C7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DA9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F52D9" w14:textId="77777777" w:rsidTr="007D52DB">
        <w:tc>
          <w:tcPr>
            <w:tcW w:w="2836" w:type="dxa"/>
            <w:shd w:val="clear" w:color="auto" w:fill="D9E2F3"/>
            <w:vAlign w:val="center"/>
          </w:tcPr>
          <w:p w14:paraId="14C429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6EA5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5DEFC1" w14:textId="77777777" w:rsidTr="007D52DB">
        <w:tc>
          <w:tcPr>
            <w:tcW w:w="2836" w:type="dxa"/>
            <w:shd w:val="clear" w:color="auto" w:fill="D9E2F3"/>
            <w:vAlign w:val="center"/>
          </w:tcPr>
          <w:p w14:paraId="23AA2FA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F274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03A89" w14:textId="77777777" w:rsidTr="007D52DB">
        <w:tc>
          <w:tcPr>
            <w:tcW w:w="2836" w:type="dxa"/>
            <w:shd w:val="clear" w:color="auto" w:fill="D9E2F3"/>
            <w:vAlign w:val="center"/>
          </w:tcPr>
          <w:p w14:paraId="40C389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8AF47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F0B389" w14:textId="77777777" w:rsidTr="007D52DB">
        <w:tc>
          <w:tcPr>
            <w:tcW w:w="2836" w:type="dxa"/>
            <w:shd w:val="clear" w:color="auto" w:fill="D9E2F3"/>
            <w:vAlign w:val="center"/>
          </w:tcPr>
          <w:p w14:paraId="50628F6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4698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0246C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E2B200" w14:textId="77777777" w:rsidTr="007D52DB">
        <w:tc>
          <w:tcPr>
            <w:tcW w:w="2835" w:type="dxa"/>
            <w:shd w:val="clear" w:color="auto" w:fill="D9E2F3"/>
            <w:vAlign w:val="center"/>
          </w:tcPr>
          <w:p w14:paraId="606EF3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7105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60821" w14:textId="77777777" w:rsidTr="007D52DB">
        <w:trPr>
          <w:trHeight w:val="1487"/>
        </w:trPr>
        <w:tc>
          <w:tcPr>
            <w:tcW w:w="2835" w:type="dxa"/>
            <w:shd w:val="clear" w:color="auto" w:fill="D9E2F3"/>
            <w:vAlign w:val="center"/>
          </w:tcPr>
          <w:p w14:paraId="68D39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84A0031" w14:textId="77777777" w:rsidR="00092E73" w:rsidRPr="00FD1EE4" w:rsidRDefault="00092E73" w:rsidP="007D52DB">
            <w:pPr>
              <w:spacing w:before="240" w:after="240"/>
              <w:rPr>
                <w:rFonts w:ascii="GHEA Grapalat" w:eastAsia="GHEA Grapalat" w:hAnsi="GHEA Grapalat" w:cs="GHEA Grapalat"/>
              </w:rPr>
            </w:pPr>
          </w:p>
        </w:tc>
      </w:tr>
    </w:tbl>
    <w:p w14:paraId="1EA2B9E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B9BF2A" w14:textId="77777777" w:rsidTr="007D52DB">
        <w:tc>
          <w:tcPr>
            <w:tcW w:w="2835" w:type="dxa"/>
            <w:shd w:val="clear" w:color="auto" w:fill="D9E2F3"/>
            <w:vAlign w:val="center"/>
          </w:tcPr>
          <w:p w14:paraId="63C2733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5CAC3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7A489" w14:textId="77777777" w:rsidTr="007D52DB">
        <w:tc>
          <w:tcPr>
            <w:tcW w:w="2835" w:type="dxa"/>
            <w:shd w:val="clear" w:color="auto" w:fill="D9E2F3"/>
            <w:vAlign w:val="center"/>
          </w:tcPr>
          <w:p w14:paraId="76E78FA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F4B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4A05E6" w14:textId="77777777" w:rsidTr="007D52DB">
        <w:tc>
          <w:tcPr>
            <w:tcW w:w="2835" w:type="dxa"/>
            <w:shd w:val="clear" w:color="auto" w:fill="D9E2F3"/>
            <w:vAlign w:val="center"/>
          </w:tcPr>
          <w:p w14:paraId="30BFF07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77DC44" w14:textId="77777777" w:rsidR="00092E73" w:rsidRPr="00FD1EE4" w:rsidRDefault="00092E73" w:rsidP="007D52DB">
            <w:pPr>
              <w:spacing w:before="240" w:after="240"/>
              <w:rPr>
                <w:rFonts w:ascii="GHEA Grapalat" w:eastAsia="GHEA Grapalat" w:hAnsi="GHEA Grapalat" w:cs="GHEA Grapalat"/>
              </w:rPr>
            </w:pPr>
          </w:p>
        </w:tc>
      </w:tr>
    </w:tbl>
    <w:p w14:paraId="1DD149A9" w14:textId="77777777" w:rsidR="00092E73" w:rsidRPr="00FD1EE4" w:rsidRDefault="00092E73" w:rsidP="00092E73">
      <w:pPr>
        <w:rPr>
          <w:rFonts w:ascii="GHEA Grapalat" w:eastAsia="GHEA Grapalat" w:hAnsi="GHEA Grapalat" w:cs="GHEA Grapalat"/>
        </w:rPr>
      </w:pPr>
    </w:p>
    <w:p w14:paraId="01038A9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E8DDE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394F9D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7F7835" w14:textId="77777777" w:rsidTr="007D52DB">
        <w:tc>
          <w:tcPr>
            <w:tcW w:w="2835" w:type="dxa"/>
            <w:shd w:val="clear" w:color="auto" w:fill="D9E2F3"/>
            <w:vAlign w:val="center"/>
          </w:tcPr>
          <w:p w14:paraId="2540E7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EC97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9E0B4" w14:textId="77777777" w:rsidTr="007D52DB">
        <w:tc>
          <w:tcPr>
            <w:tcW w:w="2835" w:type="dxa"/>
            <w:shd w:val="clear" w:color="auto" w:fill="D9E2F3"/>
            <w:vAlign w:val="center"/>
          </w:tcPr>
          <w:p w14:paraId="55335D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E9B8AD5" w14:textId="77777777" w:rsidR="00092E73" w:rsidRPr="00FD1EE4" w:rsidRDefault="00092E73" w:rsidP="007D52DB">
            <w:pPr>
              <w:spacing w:before="240" w:after="240"/>
              <w:rPr>
                <w:rFonts w:ascii="GHEA Grapalat" w:eastAsia="GHEA Grapalat" w:hAnsi="GHEA Grapalat" w:cs="GHEA Grapalat"/>
              </w:rPr>
            </w:pPr>
          </w:p>
        </w:tc>
      </w:tr>
    </w:tbl>
    <w:p w14:paraId="019E0C4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E875D1" w14:textId="77777777" w:rsidTr="007D52DB">
        <w:tc>
          <w:tcPr>
            <w:tcW w:w="2835" w:type="dxa"/>
            <w:shd w:val="clear" w:color="auto" w:fill="D9E2F3"/>
            <w:vAlign w:val="center"/>
          </w:tcPr>
          <w:p w14:paraId="274973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DB3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858AE0" w14:textId="77777777" w:rsidTr="007D52DB">
        <w:tc>
          <w:tcPr>
            <w:tcW w:w="2835" w:type="dxa"/>
            <w:shd w:val="clear" w:color="auto" w:fill="D9E2F3"/>
            <w:vAlign w:val="center"/>
          </w:tcPr>
          <w:p w14:paraId="30FCA3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9DD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D82B06" w14:textId="77777777" w:rsidTr="007D52DB">
        <w:tc>
          <w:tcPr>
            <w:tcW w:w="2835" w:type="dxa"/>
            <w:shd w:val="clear" w:color="auto" w:fill="D9E2F3"/>
            <w:vAlign w:val="center"/>
          </w:tcPr>
          <w:p w14:paraId="1E2D51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93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724BD7" w14:textId="77777777" w:rsidTr="007D52DB">
        <w:tc>
          <w:tcPr>
            <w:tcW w:w="2835" w:type="dxa"/>
            <w:shd w:val="clear" w:color="auto" w:fill="D9E2F3"/>
            <w:vAlign w:val="center"/>
          </w:tcPr>
          <w:p w14:paraId="2EF78F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4EA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C36E9" w14:textId="77777777" w:rsidTr="007D52DB">
        <w:tc>
          <w:tcPr>
            <w:tcW w:w="2835" w:type="dxa"/>
            <w:shd w:val="clear" w:color="auto" w:fill="D9E2F3"/>
            <w:vAlign w:val="center"/>
          </w:tcPr>
          <w:p w14:paraId="6CD452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65E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09515D" w14:textId="77777777" w:rsidTr="007D52DB">
        <w:trPr>
          <w:trHeight w:val="1361"/>
        </w:trPr>
        <w:tc>
          <w:tcPr>
            <w:tcW w:w="2835" w:type="dxa"/>
            <w:shd w:val="clear" w:color="auto" w:fill="D9E2F3"/>
            <w:vAlign w:val="center"/>
          </w:tcPr>
          <w:p w14:paraId="206383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4CAE6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8804FB" w14:textId="77777777" w:rsidTr="007D52DB">
        <w:tc>
          <w:tcPr>
            <w:tcW w:w="2835" w:type="dxa"/>
            <w:shd w:val="clear" w:color="auto" w:fill="D9E2F3"/>
            <w:vAlign w:val="center"/>
          </w:tcPr>
          <w:p w14:paraId="5B8312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6FA7DF" w14:textId="77777777" w:rsidR="00092E73" w:rsidRPr="00FD1EE4" w:rsidRDefault="00092E73" w:rsidP="007D52DB">
            <w:pPr>
              <w:spacing w:before="240" w:after="240"/>
              <w:rPr>
                <w:rFonts w:ascii="GHEA Grapalat" w:eastAsia="GHEA Grapalat" w:hAnsi="GHEA Grapalat" w:cs="GHEA Grapalat"/>
              </w:rPr>
            </w:pPr>
          </w:p>
        </w:tc>
      </w:tr>
    </w:tbl>
    <w:p w14:paraId="7933EB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23FF39A" w14:textId="77777777" w:rsidTr="007D52DB">
        <w:tc>
          <w:tcPr>
            <w:tcW w:w="2836" w:type="dxa"/>
            <w:shd w:val="clear" w:color="auto" w:fill="D9E2F3"/>
            <w:vAlign w:val="center"/>
          </w:tcPr>
          <w:p w14:paraId="57DA763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F594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0C5292" w14:textId="77777777" w:rsidTr="007D52DB">
        <w:tc>
          <w:tcPr>
            <w:tcW w:w="2836" w:type="dxa"/>
            <w:shd w:val="clear" w:color="auto" w:fill="D9E2F3"/>
            <w:vAlign w:val="center"/>
          </w:tcPr>
          <w:p w14:paraId="7A71377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46A5009"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D47E7"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3C862D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85781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05E342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A6DF7AC" w14:textId="77777777" w:rsidTr="007D52DB">
        <w:tc>
          <w:tcPr>
            <w:tcW w:w="2837" w:type="dxa"/>
            <w:shd w:val="clear" w:color="auto" w:fill="D9E2F3"/>
            <w:vAlign w:val="center"/>
          </w:tcPr>
          <w:p w14:paraId="090460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E43F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3E89F" w14:textId="77777777" w:rsidTr="007D52DB">
        <w:tc>
          <w:tcPr>
            <w:tcW w:w="2837" w:type="dxa"/>
            <w:shd w:val="clear" w:color="auto" w:fill="D9E2F3"/>
            <w:vAlign w:val="center"/>
          </w:tcPr>
          <w:p w14:paraId="47C35C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B8AF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E3DAA2" w14:textId="77777777" w:rsidTr="007D52DB">
        <w:tc>
          <w:tcPr>
            <w:tcW w:w="2837" w:type="dxa"/>
            <w:shd w:val="clear" w:color="auto" w:fill="D9E2F3"/>
            <w:vAlign w:val="center"/>
          </w:tcPr>
          <w:p w14:paraId="309FE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9B32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692D2" w14:textId="77777777" w:rsidTr="007D52DB">
        <w:tc>
          <w:tcPr>
            <w:tcW w:w="2837" w:type="dxa"/>
            <w:shd w:val="clear" w:color="auto" w:fill="D9E2F3"/>
            <w:vAlign w:val="center"/>
          </w:tcPr>
          <w:p w14:paraId="3E4725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712738"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FA5F4A"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B3C5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63DFA45" w14:textId="77777777" w:rsidTr="007D52DB">
        <w:tc>
          <w:tcPr>
            <w:tcW w:w="2837" w:type="dxa"/>
            <w:shd w:val="clear" w:color="auto" w:fill="D9E2F3"/>
            <w:vAlign w:val="center"/>
          </w:tcPr>
          <w:p w14:paraId="64A7667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13DE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E09622" w14:textId="77777777" w:rsidTr="007D52DB">
        <w:tc>
          <w:tcPr>
            <w:tcW w:w="2837" w:type="dxa"/>
            <w:shd w:val="clear" w:color="auto" w:fill="D9E2F3"/>
            <w:vAlign w:val="center"/>
          </w:tcPr>
          <w:p w14:paraId="72B71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527AB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D49AA" w14:textId="77777777" w:rsidTr="007D52DB">
        <w:tc>
          <w:tcPr>
            <w:tcW w:w="2837" w:type="dxa"/>
            <w:shd w:val="clear" w:color="auto" w:fill="D9E2F3"/>
            <w:vAlign w:val="center"/>
          </w:tcPr>
          <w:p w14:paraId="7BEC43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E7A6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791FB7" w14:textId="77777777" w:rsidTr="007D52DB">
        <w:tc>
          <w:tcPr>
            <w:tcW w:w="2837" w:type="dxa"/>
            <w:shd w:val="clear" w:color="auto" w:fill="D9E2F3"/>
            <w:vAlign w:val="center"/>
          </w:tcPr>
          <w:p w14:paraId="102FBB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370991"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476AA88"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CC2701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522C0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D70831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36B3A73" w14:textId="77777777" w:rsidTr="007D52DB">
        <w:tc>
          <w:tcPr>
            <w:tcW w:w="2836" w:type="dxa"/>
            <w:shd w:val="clear" w:color="auto" w:fill="D9E2F3"/>
            <w:vAlign w:val="center"/>
          </w:tcPr>
          <w:p w14:paraId="306265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EAE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77CF20" w14:textId="77777777" w:rsidTr="007D52DB">
        <w:tc>
          <w:tcPr>
            <w:tcW w:w="2836" w:type="dxa"/>
            <w:shd w:val="clear" w:color="auto" w:fill="D9E2F3"/>
            <w:vAlign w:val="center"/>
          </w:tcPr>
          <w:p w14:paraId="53AE1D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A31C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8C5648" w14:textId="77777777" w:rsidTr="007D52DB">
        <w:tc>
          <w:tcPr>
            <w:tcW w:w="2836" w:type="dxa"/>
            <w:shd w:val="clear" w:color="auto" w:fill="D9E2F3"/>
            <w:vAlign w:val="center"/>
          </w:tcPr>
          <w:p w14:paraId="4C51E5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E4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82A9" w14:textId="77777777" w:rsidTr="007D52DB">
        <w:tc>
          <w:tcPr>
            <w:tcW w:w="2836" w:type="dxa"/>
            <w:shd w:val="clear" w:color="auto" w:fill="D9E2F3"/>
            <w:vAlign w:val="center"/>
          </w:tcPr>
          <w:p w14:paraId="00D6F1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F32B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C7E3A2" w14:textId="77777777" w:rsidTr="007D52DB">
        <w:tc>
          <w:tcPr>
            <w:tcW w:w="2836" w:type="dxa"/>
            <w:shd w:val="clear" w:color="auto" w:fill="D9E2F3"/>
            <w:vAlign w:val="center"/>
          </w:tcPr>
          <w:p w14:paraId="03323C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4024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09255" w14:textId="77777777" w:rsidTr="007D52DB">
        <w:tc>
          <w:tcPr>
            <w:tcW w:w="2836" w:type="dxa"/>
            <w:shd w:val="clear" w:color="auto" w:fill="D9E2F3"/>
            <w:vAlign w:val="center"/>
          </w:tcPr>
          <w:p w14:paraId="4B74B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6F424B2" w14:textId="77777777" w:rsidR="00092E73" w:rsidRPr="00FD1EE4" w:rsidRDefault="00092E73" w:rsidP="007D52DB">
            <w:pPr>
              <w:spacing w:before="240" w:after="240"/>
              <w:rPr>
                <w:rFonts w:ascii="GHEA Grapalat" w:eastAsia="GHEA Grapalat" w:hAnsi="GHEA Grapalat" w:cs="GHEA Grapalat"/>
              </w:rPr>
            </w:pPr>
          </w:p>
        </w:tc>
      </w:tr>
    </w:tbl>
    <w:p w14:paraId="356AC6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9970FAF" w14:textId="77777777" w:rsidTr="007D52DB">
        <w:tc>
          <w:tcPr>
            <w:tcW w:w="2977" w:type="dxa"/>
            <w:shd w:val="clear" w:color="auto" w:fill="D9E2F3"/>
            <w:vAlign w:val="center"/>
          </w:tcPr>
          <w:p w14:paraId="5C5303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7ACC1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1AB552" w14:textId="77777777" w:rsidTr="007D52DB">
        <w:tc>
          <w:tcPr>
            <w:tcW w:w="2977" w:type="dxa"/>
            <w:shd w:val="clear" w:color="auto" w:fill="D9E2F3"/>
            <w:vAlign w:val="center"/>
          </w:tcPr>
          <w:p w14:paraId="73418D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EDD5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20030" w14:textId="77777777" w:rsidTr="007D52DB">
        <w:tc>
          <w:tcPr>
            <w:tcW w:w="2977" w:type="dxa"/>
            <w:shd w:val="clear" w:color="auto" w:fill="D9E2F3"/>
            <w:vAlign w:val="center"/>
          </w:tcPr>
          <w:p w14:paraId="52AABFB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88A5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7012E" w14:textId="77777777" w:rsidTr="007D52DB">
        <w:tc>
          <w:tcPr>
            <w:tcW w:w="2977" w:type="dxa"/>
            <w:shd w:val="clear" w:color="auto" w:fill="D9E2F3"/>
            <w:vAlign w:val="center"/>
          </w:tcPr>
          <w:p w14:paraId="18DE06C9"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B6FC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7EDB5A" w14:textId="77777777" w:rsidTr="007D52DB">
        <w:tc>
          <w:tcPr>
            <w:tcW w:w="2977" w:type="dxa"/>
            <w:shd w:val="clear" w:color="auto" w:fill="D9E2F3"/>
            <w:vAlign w:val="center"/>
          </w:tcPr>
          <w:p w14:paraId="24F51F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AD29A85" w14:textId="77777777" w:rsidR="00092E73" w:rsidRPr="00FD1EE4" w:rsidRDefault="00092E73" w:rsidP="007D52DB">
            <w:pPr>
              <w:spacing w:before="240" w:after="240"/>
              <w:rPr>
                <w:rFonts w:ascii="GHEA Grapalat" w:eastAsia="GHEA Grapalat" w:hAnsi="GHEA Grapalat" w:cs="GHEA Grapalat"/>
              </w:rPr>
            </w:pPr>
          </w:p>
        </w:tc>
      </w:tr>
    </w:tbl>
    <w:p w14:paraId="19B1C91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89DB23A" w14:textId="77777777" w:rsidTr="007D52DB">
        <w:tc>
          <w:tcPr>
            <w:tcW w:w="2943" w:type="dxa"/>
            <w:shd w:val="clear" w:color="auto" w:fill="D9E2F3"/>
            <w:vAlign w:val="center"/>
          </w:tcPr>
          <w:p w14:paraId="547B3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6A9BB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187EE" w14:textId="77777777" w:rsidTr="007D52DB">
        <w:tc>
          <w:tcPr>
            <w:tcW w:w="2943" w:type="dxa"/>
            <w:shd w:val="clear" w:color="auto" w:fill="D9E2F3"/>
            <w:vAlign w:val="center"/>
          </w:tcPr>
          <w:p w14:paraId="24CB22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F0C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A43BEB" w14:textId="77777777" w:rsidTr="007D52DB">
        <w:tc>
          <w:tcPr>
            <w:tcW w:w="2943" w:type="dxa"/>
            <w:shd w:val="clear" w:color="auto" w:fill="D9E2F3"/>
            <w:vAlign w:val="center"/>
          </w:tcPr>
          <w:p w14:paraId="259899D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A539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7E051A" w14:textId="77777777" w:rsidTr="007D52DB">
        <w:tc>
          <w:tcPr>
            <w:tcW w:w="2943" w:type="dxa"/>
            <w:shd w:val="clear" w:color="auto" w:fill="D9E2F3"/>
            <w:vAlign w:val="center"/>
          </w:tcPr>
          <w:p w14:paraId="4B9B5CB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23FE697" w14:textId="77777777" w:rsidR="00092E73" w:rsidRPr="00FD1EE4" w:rsidRDefault="00092E73" w:rsidP="007D52DB">
            <w:pPr>
              <w:spacing w:before="240" w:after="240"/>
              <w:rPr>
                <w:rFonts w:ascii="GHEA Grapalat" w:eastAsia="GHEA Grapalat" w:hAnsi="GHEA Grapalat" w:cs="GHEA Grapalat"/>
              </w:rPr>
            </w:pPr>
          </w:p>
        </w:tc>
      </w:tr>
    </w:tbl>
    <w:p w14:paraId="65966C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5D0A44F" w14:textId="77777777" w:rsidTr="007D52DB">
        <w:tc>
          <w:tcPr>
            <w:tcW w:w="2837" w:type="dxa"/>
            <w:shd w:val="clear" w:color="auto" w:fill="D9E2F3"/>
            <w:vAlign w:val="center"/>
          </w:tcPr>
          <w:p w14:paraId="56CEEF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BD56D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565B3" w14:textId="77777777" w:rsidTr="007D52DB">
        <w:tc>
          <w:tcPr>
            <w:tcW w:w="2837" w:type="dxa"/>
            <w:shd w:val="clear" w:color="auto" w:fill="D9E2F3"/>
            <w:vAlign w:val="center"/>
          </w:tcPr>
          <w:p w14:paraId="503C2E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C87A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A5218E" w14:textId="77777777" w:rsidTr="007D52DB">
        <w:tc>
          <w:tcPr>
            <w:tcW w:w="2837" w:type="dxa"/>
            <w:shd w:val="clear" w:color="auto" w:fill="D9E2F3"/>
            <w:vAlign w:val="center"/>
          </w:tcPr>
          <w:p w14:paraId="1F1B56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6C1EC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401F25" w14:textId="77777777" w:rsidTr="007D52DB">
        <w:tc>
          <w:tcPr>
            <w:tcW w:w="2837" w:type="dxa"/>
            <w:shd w:val="clear" w:color="auto" w:fill="D9E2F3"/>
            <w:vAlign w:val="center"/>
          </w:tcPr>
          <w:p w14:paraId="4204E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DBA46F" w14:textId="77777777" w:rsidR="00092E73" w:rsidRPr="00FD1EE4" w:rsidRDefault="00092E73" w:rsidP="007D52DB">
            <w:pPr>
              <w:spacing w:before="240" w:after="240"/>
              <w:rPr>
                <w:rFonts w:ascii="GHEA Grapalat" w:eastAsia="GHEA Grapalat" w:hAnsi="GHEA Grapalat" w:cs="GHEA Grapalat"/>
              </w:rPr>
            </w:pPr>
          </w:p>
        </w:tc>
      </w:tr>
    </w:tbl>
    <w:p w14:paraId="20F7D31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C50C4B6" w14:textId="77777777" w:rsidTr="007D52DB">
        <w:trPr>
          <w:trHeight w:val="924"/>
        </w:trPr>
        <w:tc>
          <w:tcPr>
            <w:tcW w:w="9016" w:type="dxa"/>
            <w:gridSpan w:val="2"/>
            <w:vAlign w:val="center"/>
          </w:tcPr>
          <w:p w14:paraId="5E68FA22" w14:textId="77777777" w:rsidR="00092E73" w:rsidRPr="00FD1EE4" w:rsidRDefault="0024084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8369D8" w14:textId="77777777" w:rsidTr="007D52DB">
        <w:trPr>
          <w:trHeight w:val="684"/>
        </w:trPr>
        <w:tc>
          <w:tcPr>
            <w:tcW w:w="4508" w:type="dxa"/>
            <w:shd w:val="clear" w:color="auto" w:fill="D9E2F3"/>
            <w:vAlign w:val="center"/>
          </w:tcPr>
          <w:p w14:paraId="41977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92A9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8AB8E" w14:textId="77777777" w:rsidTr="007D52DB">
        <w:trPr>
          <w:trHeight w:val="1282"/>
        </w:trPr>
        <w:tc>
          <w:tcPr>
            <w:tcW w:w="4508" w:type="dxa"/>
            <w:shd w:val="clear" w:color="auto" w:fill="D9E2F3"/>
            <w:vAlign w:val="center"/>
          </w:tcPr>
          <w:p w14:paraId="70807F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9BB6FF" w14:textId="77777777" w:rsidR="00092E73" w:rsidRPr="006B364D"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C7F96D" w14:textId="77777777" w:rsidR="00092E73" w:rsidRPr="00F10CBA"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1E5A46D" w14:textId="77777777" w:rsidTr="007D52DB">
        <w:tc>
          <w:tcPr>
            <w:tcW w:w="9016" w:type="dxa"/>
            <w:gridSpan w:val="2"/>
            <w:vAlign w:val="center"/>
          </w:tcPr>
          <w:p w14:paraId="7D9A4212"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EB8A31" w14:textId="77777777" w:rsidTr="007D52DB">
        <w:tc>
          <w:tcPr>
            <w:tcW w:w="9016" w:type="dxa"/>
            <w:gridSpan w:val="2"/>
            <w:vAlign w:val="center"/>
          </w:tcPr>
          <w:p w14:paraId="01E1B50E" w14:textId="77777777" w:rsidR="00092E73" w:rsidRPr="00FD1EE4" w:rsidRDefault="0024084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92144C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017DE96" w14:textId="77777777" w:rsidTr="007D52DB">
        <w:trPr>
          <w:trHeight w:val="924"/>
        </w:trPr>
        <w:tc>
          <w:tcPr>
            <w:tcW w:w="9016" w:type="dxa"/>
            <w:gridSpan w:val="2"/>
            <w:vAlign w:val="center"/>
          </w:tcPr>
          <w:p w14:paraId="1C597CDD" w14:textId="77777777" w:rsidR="00092E73" w:rsidRPr="00FD1EE4" w:rsidRDefault="0024084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E55AA3" w14:textId="77777777" w:rsidTr="007D52DB">
        <w:trPr>
          <w:trHeight w:val="684"/>
        </w:trPr>
        <w:tc>
          <w:tcPr>
            <w:tcW w:w="4508" w:type="dxa"/>
            <w:shd w:val="clear" w:color="auto" w:fill="D9E2F3"/>
            <w:vAlign w:val="center"/>
          </w:tcPr>
          <w:p w14:paraId="1EC2F2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CE2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DCD56" w14:textId="77777777" w:rsidTr="007D52DB">
        <w:trPr>
          <w:trHeight w:val="1282"/>
        </w:trPr>
        <w:tc>
          <w:tcPr>
            <w:tcW w:w="4508" w:type="dxa"/>
            <w:shd w:val="clear" w:color="auto" w:fill="D9E2F3"/>
            <w:vAlign w:val="center"/>
          </w:tcPr>
          <w:p w14:paraId="28D310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3E56A7" w14:textId="77777777" w:rsidR="00092E73" w:rsidRPr="00C843BA"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8F21BB" w14:textId="77777777" w:rsidR="00092E73" w:rsidRPr="00C843BA"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C5DCDC" w14:textId="77777777" w:rsidTr="007D52DB">
        <w:tc>
          <w:tcPr>
            <w:tcW w:w="9016" w:type="dxa"/>
            <w:gridSpan w:val="2"/>
            <w:vAlign w:val="center"/>
          </w:tcPr>
          <w:p w14:paraId="188B443F"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1CBE856" w14:textId="77777777" w:rsidTr="007D52DB">
        <w:tc>
          <w:tcPr>
            <w:tcW w:w="9016" w:type="dxa"/>
            <w:gridSpan w:val="2"/>
            <w:vAlign w:val="center"/>
          </w:tcPr>
          <w:p w14:paraId="0EB6B1B3"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CB9D7C3" w14:textId="77777777" w:rsidTr="007D52DB">
        <w:tc>
          <w:tcPr>
            <w:tcW w:w="9016" w:type="dxa"/>
            <w:gridSpan w:val="2"/>
            <w:vAlign w:val="center"/>
          </w:tcPr>
          <w:p w14:paraId="569CE995"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51EC299" w14:textId="77777777" w:rsidTr="007D52DB">
        <w:tc>
          <w:tcPr>
            <w:tcW w:w="9016" w:type="dxa"/>
            <w:gridSpan w:val="2"/>
            <w:vAlign w:val="center"/>
          </w:tcPr>
          <w:p w14:paraId="60973D7D" w14:textId="77777777" w:rsidR="00092E73" w:rsidRPr="00FD1EE4" w:rsidRDefault="0024084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81C27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6A2C5A" w14:textId="77777777" w:rsidTr="007D52DB">
        <w:tc>
          <w:tcPr>
            <w:tcW w:w="2837" w:type="dxa"/>
            <w:shd w:val="clear" w:color="auto" w:fill="D9E2F3"/>
            <w:vAlign w:val="center"/>
          </w:tcPr>
          <w:p w14:paraId="5B212A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731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27AF4" w14:textId="77777777" w:rsidTr="007D52DB">
        <w:tc>
          <w:tcPr>
            <w:tcW w:w="2837" w:type="dxa"/>
            <w:shd w:val="clear" w:color="auto" w:fill="D9E2F3"/>
            <w:vAlign w:val="center"/>
          </w:tcPr>
          <w:p w14:paraId="45343ED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B2575" w14:textId="77777777" w:rsidR="00092E73" w:rsidRPr="00B23852"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3B8B632" w14:textId="77777777" w:rsidR="00092E73" w:rsidRPr="00FD1EE4" w:rsidRDefault="0024084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E54B9CD" w14:textId="77777777" w:rsidTr="007D52DB">
        <w:tc>
          <w:tcPr>
            <w:tcW w:w="2837" w:type="dxa"/>
            <w:shd w:val="clear" w:color="auto" w:fill="D9E2F3"/>
            <w:vAlign w:val="center"/>
          </w:tcPr>
          <w:p w14:paraId="4BA39B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A0249C" w14:textId="77777777" w:rsidR="00092E73" w:rsidRPr="005600B4"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0A96A03" w14:textId="77777777" w:rsidR="00092E73" w:rsidRPr="005600B4" w:rsidRDefault="0024084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68B69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A65C318" w14:textId="77777777" w:rsidTr="007D52DB">
        <w:tc>
          <w:tcPr>
            <w:tcW w:w="2837" w:type="dxa"/>
            <w:shd w:val="clear" w:color="auto" w:fill="D9E2F3"/>
            <w:vAlign w:val="center"/>
          </w:tcPr>
          <w:p w14:paraId="733216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98D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A7CC4" w14:textId="77777777" w:rsidTr="007D52DB">
        <w:tc>
          <w:tcPr>
            <w:tcW w:w="2837" w:type="dxa"/>
            <w:shd w:val="clear" w:color="auto" w:fill="D9E2F3"/>
            <w:vAlign w:val="center"/>
          </w:tcPr>
          <w:p w14:paraId="2CFA5B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93C5DD" w14:textId="77777777" w:rsidR="00092E73" w:rsidRPr="00FD1EE4" w:rsidRDefault="00092E73" w:rsidP="007D52DB">
            <w:pPr>
              <w:spacing w:before="240" w:after="240"/>
              <w:rPr>
                <w:rFonts w:ascii="GHEA Grapalat" w:eastAsia="GHEA Grapalat" w:hAnsi="GHEA Grapalat" w:cs="GHEA Grapalat"/>
              </w:rPr>
            </w:pPr>
          </w:p>
        </w:tc>
      </w:tr>
    </w:tbl>
    <w:p w14:paraId="063117A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464970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20337C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1492E3" w14:textId="77777777" w:rsidTr="007D52DB">
        <w:tc>
          <w:tcPr>
            <w:tcW w:w="2835" w:type="dxa"/>
            <w:shd w:val="clear" w:color="auto" w:fill="D9E2F3"/>
            <w:vAlign w:val="center"/>
          </w:tcPr>
          <w:p w14:paraId="107F51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7748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37EDD" w14:textId="77777777" w:rsidTr="007D52DB">
        <w:tc>
          <w:tcPr>
            <w:tcW w:w="2835" w:type="dxa"/>
            <w:shd w:val="clear" w:color="auto" w:fill="D9E2F3"/>
            <w:vAlign w:val="center"/>
          </w:tcPr>
          <w:p w14:paraId="1653D8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ADE4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90F0AE" w14:textId="77777777" w:rsidTr="007D52DB">
        <w:tc>
          <w:tcPr>
            <w:tcW w:w="2835" w:type="dxa"/>
            <w:shd w:val="clear" w:color="auto" w:fill="D9E2F3"/>
            <w:vAlign w:val="center"/>
          </w:tcPr>
          <w:p w14:paraId="45968A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B5D5B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4F788" w14:textId="77777777" w:rsidTr="007D52DB">
        <w:tc>
          <w:tcPr>
            <w:tcW w:w="2835" w:type="dxa"/>
            <w:shd w:val="clear" w:color="auto" w:fill="D9E2F3"/>
            <w:vAlign w:val="center"/>
          </w:tcPr>
          <w:p w14:paraId="5E6DF7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BC5CD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A3EA2" w14:textId="77777777" w:rsidTr="007D52DB">
        <w:tc>
          <w:tcPr>
            <w:tcW w:w="2835" w:type="dxa"/>
            <w:shd w:val="clear" w:color="auto" w:fill="D9E2F3"/>
            <w:vAlign w:val="center"/>
          </w:tcPr>
          <w:p w14:paraId="5848EF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274B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53C680" w14:textId="77777777" w:rsidTr="007D52DB">
        <w:tc>
          <w:tcPr>
            <w:tcW w:w="2835" w:type="dxa"/>
            <w:shd w:val="clear" w:color="auto" w:fill="D9E2F3"/>
            <w:vAlign w:val="center"/>
          </w:tcPr>
          <w:p w14:paraId="6191A1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F1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E24BB1" w14:textId="77777777" w:rsidTr="007D52DB">
        <w:tc>
          <w:tcPr>
            <w:tcW w:w="2835" w:type="dxa"/>
            <w:shd w:val="clear" w:color="auto" w:fill="D9E2F3"/>
            <w:vAlign w:val="center"/>
          </w:tcPr>
          <w:p w14:paraId="3FF2C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15622" w14:textId="77777777" w:rsidR="00092E73" w:rsidRPr="00FD1EE4" w:rsidRDefault="00092E73" w:rsidP="007D52DB">
            <w:pPr>
              <w:spacing w:before="240" w:after="240"/>
              <w:rPr>
                <w:rFonts w:ascii="GHEA Grapalat" w:eastAsia="GHEA Grapalat" w:hAnsi="GHEA Grapalat" w:cs="GHEA Grapalat"/>
              </w:rPr>
            </w:pPr>
          </w:p>
        </w:tc>
      </w:tr>
    </w:tbl>
    <w:p w14:paraId="477E8A0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961E1F" w14:textId="77777777" w:rsidTr="007D52DB">
        <w:trPr>
          <w:trHeight w:val="853"/>
        </w:trPr>
        <w:tc>
          <w:tcPr>
            <w:tcW w:w="2835" w:type="dxa"/>
            <w:vMerge w:val="restart"/>
            <w:shd w:val="clear" w:color="auto" w:fill="D9E2F3"/>
            <w:vAlign w:val="center"/>
          </w:tcPr>
          <w:p w14:paraId="5C815E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A08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62734" w14:textId="77777777" w:rsidTr="007D52DB">
        <w:trPr>
          <w:trHeight w:val="850"/>
        </w:trPr>
        <w:tc>
          <w:tcPr>
            <w:tcW w:w="2835" w:type="dxa"/>
            <w:vMerge/>
            <w:shd w:val="clear" w:color="auto" w:fill="D9E2F3"/>
            <w:vAlign w:val="center"/>
          </w:tcPr>
          <w:p w14:paraId="7A0E79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4605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C2B43" w14:textId="77777777" w:rsidTr="007D52DB">
        <w:trPr>
          <w:trHeight w:val="850"/>
        </w:trPr>
        <w:tc>
          <w:tcPr>
            <w:tcW w:w="2835" w:type="dxa"/>
            <w:vMerge/>
            <w:shd w:val="clear" w:color="auto" w:fill="D9E2F3"/>
            <w:vAlign w:val="center"/>
          </w:tcPr>
          <w:p w14:paraId="712ADB0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2217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436046" w14:textId="77777777" w:rsidTr="007D52DB">
        <w:trPr>
          <w:trHeight w:val="850"/>
        </w:trPr>
        <w:tc>
          <w:tcPr>
            <w:tcW w:w="2835" w:type="dxa"/>
            <w:vMerge/>
            <w:shd w:val="clear" w:color="auto" w:fill="D9E2F3"/>
            <w:vAlign w:val="center"/>
          </w:tcPr>
          <w:p w14:paraId="6B7490B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E195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6169E" w14:textId="77777777" w:rsidTr="007D52DB">
        <w:trPr>
          <w:trHeight w:val="850"/>
        </w:trPr>
        <w:tc>
          <w:tcPr>
            <w:tcW w:w="2835" w:type="dxa"/>
            <w:vMerge/>
            <w:shd w:val="clear" w:color="auto" w:fill="D9E2F3"/>
            <w:vAlign w:val="center"/>
          </w:tcPr>
          <w:p w14:paraId="11D1502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FC78E1" w14:textId="77777777" w:rsidR="00092E73" w:rsidRPr="00FD1EE4" w:rsidRDefault="00092E73" w:rsidP="007D52DB">
            <w:pPr>
              <w:spacing w:before="240" w:after="240"/>
              <w:rPr>
                <w:rFonts w:ascii="GHEA Grapalat" w:eastAsia="GHEA Grapalat" w:hAnsi="GHEA Grapalat" w:cs="GHEA Grapalat"/>
              </w:rPr>
            </w:pPr>
          </w:p>
        </w:tc>
      </w:tr>
    </w:tbl>
    <w:p w14:paraId="218EA52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051F440" w14:textId="77777777" w:rsidTr="007D52DB">
        <w:tc>
          <w:tcPr>
            <w:tcW w:w="2835" w:type="dxa"/>
            <w:shd w:val="clear" w:color="auto" w:fill="D9E2F3"/>
            <w:vAlign w:val="center"/>
          </w:tcPr>
          <w:p w14:paraId="7862CF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C868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F6EEE0" w14:textId="77777777" w:rsidTr="007D52DB">
        <w:tc>
          <w:tcPr>
            <w:tcW w:w="2835" w:type="dxa"/>
            <w:shd w:val="clear" w:color="auto" w:fill="D9E2F3"/>
            <w:vAlign w:val="center"/>
          </w:tcPr>
          <w:p w14:paraId="6313E3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0DF183" w14:textId="77777777" w:rsidR="00092E73" w:rsidRPr="00FD1EE4" w:rsidRDefault="00092E73" w:rsidP="007D52DB">
            <w:pPr>
              <w:spacing w:before="240" w:after="240"/>
              <w:rPr>
                <w:rFonts w:ascii="GHEA Grapalat" w:eastAsia="GHEA Grapalat" w:hAnsi="GHEA Grapalat" w:cs="GHEA Grapalat"/>
              </w:rPr>
            </w:pPr>
          </w:p>
        </w:tc>
      </w:tr>
    </w:tbl>
    <w:p w14:paraId="1E3701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F4A549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72DFB92" w14:textId="77777777" w:rsidTr="007D52DB">
        <w:tc>
          <w:tcPr>
            <w:tcW w:w="9016" w:type="dxa"/>
            <w:shd w:val="clear" w:color="auto" w:fill="DBE5F1" w:themeFill="accent1" w:themeFillTint="33"/>
          </w:tcPr>
          <w:p w14:paraId="219C607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1EF1DAF" w14:textId="77777777" w:rsidTr="007D52DB">
        <w:trPr>
          <w:trHeight w:val="10187"/>
        </w:trPr>
        <w:tc>
          <w:tcPr>
            <w:tcW w:w="9016" w:type="dxa"/>
          </w:tcPr>
          <w:p w14:paraId="0A18BBF3" w14:textId="77777777" w:rsidR="00092E73" w:rsidRPr="00FD1EE4" w:rsidRDefault="00092E73" w:rsidP="007D52DB">
            <w:pPr>
              <w:rPr>
                <w:rFonts w:ascii="GHEA Grapalat" w:eastAsia="GHEA Grapalat" w:hAnsi="GHEA Grapalat" w:cs="GHEA Grapalat"/>
                <w:b/>
                <w:color w:val="000000"/>
              </w:rPr>
            </w:pPr>
          </w:p>
        </w:tc>
      </w:tr>
    </w:tbl>
    <w:p w14:paraId="7D52BC8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A1888B2" w14:textId="77777777" w:rsidR="00092E73" w:rsidRDefault="00092E73" w:rsidP="00092E73">
      <w:pPr>
        <w:rPr>
          <w:rFonts w:ascii="GHEA Grapalat" w:hAnsi="GHEA Grapalat"/>
          <w:b/>
        </w:rPr>
      </w:pPr>
    </w:p>
    <w:p w14:paraId="4A411145" w14:textId="77777777" w:rsidR="00092E73" w:rsidRDefault="00092E73" w:rsidP="00092E73">
      <w:pPr>
        <w:rPr>
          <w:rFonts w:ascii="GHEA Grapalat" w:hAnsi="GHEA Grapalat"/>
          <w:b/>
        </w:rPr>
      </w:pPr>
      <w:r>
        <w:rPr>
          <w:rFonts w:ascii="GHEA Grapalat" w:hAnsi="GHEA Grapalat"/>
          <w:b/>
        </w:rPr>
        <w:br w:type="page"/>
      </w:r>
    </w:p>
    <w:p w14:paraId="3D40608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9C3FA6D" w14:textId="77777777" w:rsidR="00092E73" w:rsidRPr="00490465" w:rsidRDefault="00092E73" w:rsidP="00092E73">
      <w:pPr>
        <w:spacing w:line="360" w:lineRule="auto"/>
        <w:jc w:val="center"/>
        <w:rPr>
          <w:rFonts w:ascii="GHEA Grapalat" w:hAnsi="GHEA Grapalat"/>
          <w:b/>
          <w:sz w:val="28"/>
          <w:szCs w:val="28"/>
          <w:lang w:val="hy-AM"/>
        </w:rPr>
      </w:pPr>
    </w:p>
    <w:p w14:paraId="1E6B0A3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73483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A6C30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8946A8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C6F94E"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571D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CFE5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55C37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389C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BC94C3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7CB6D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80059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D6257E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D2223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784D5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A3C9C1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23DC84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38E0B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11008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34D27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1F74D3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75A3A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B82690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5053F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558CC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B8778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1CF55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16D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A725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072167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3D503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FF978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648D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A68B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4E20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13701FF" w14:textId="77777777" w:rsidR="00092E73" w:rsidRDefault="00092E73" w:rsidP="00092E73">
      <w:pPr>
        <w:contextualSpacing/>
        <w:jc w:val="both"/>
        <w:rPr>
          <w:rFonts w:ascii="GHEA Grapalat" w:hAnsi="GHEA Grapalat"/>
          <w:sz w:val="28"/>
          <w:szCs w:val="28"/>
        </w:rPr>
      </w:pPr>
    </w:p>
    <w:p w14:paraId="46548501" w14:textId="77777777" w:rsidR="00092E73" w:rsidRDefault="00092E73" w:rsidP="00092E73">
      <w:pPr>
        <w:contextualSpacing/>
        <w:jc w:val="both"/>
        <w:rPr>
          <w:rFonts w:ascii="GHEA Grapalat" w:hAnsi="GHEA Grapalat"/>
          <w:sz w:val="28"/>
          <w:szCs w:val="28"/>
        </w:rPr>
      </w:pPr>
    </w:p>
    <w:p w14:paraId="337F4A6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55575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A830EA7" w14:textId="77777777" w:rsidR="00092E73" w:rsidRDefault="00092E73" w:rsidP="00092E73">
      <w:pPr>
        <w:rPr>
          <w:rFonts w:ascii="GHEA Grapalat" w:hAnsi="GHEA Grapalat"/>
          <w:b/>
        </w:rPr>
      </w:pPr>
    </w:p>
    <w:p w14:paraId="00D5EF2B" w14:textId="77777777" w:rsidR="00092E73" w:rsidRDefault="00092E73" w:rsidP="00092E73">
      <w:pPr>
        <w:rPr>
          <w:rFonts w:ascii="GHEA Grapalat" w:hAnsi="GHEA Grapalat"/>
          <w:b/>
        </w:rPr>
      </w:pPr>
      <w:r>
        <w:rPr>
          <w:rFonts w:ascii="GHEA Grapalat" w:hAnsi="GHEA Grapalat"/>
          <w:b/>
        </w:rPr>
        <w:br w:type="page"/>
      </w:r>
    </w:p>
    <w:p w14:paraId="2A44F79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42DDEF"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04DFF3C6" w14:textId="77777777" w:rsidR="00B2572B" w:rsidRPr="009044F1" w:rsidRDefault="00B2572B" w:rsidP="00B46D58">
      <w:pPr>
        <w:widowControl w:val="0"/>
        <w:spacing w:after="120"/>
        <w:ind w:firstLine="567"/>
        <w:jc w:val="center"/>
        <w:rPr>
          <w:rFonts w:ascii="GHEA Grapalat" w:hAnsi="GHEA Grapalat"/>
        </w:rPr>
      </w:pPr>
    </w:p>
    <w:p w14:paraId="1E97A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E784BE" w14:textId="77777777" w:rsidR="00B2572B" w:rsidRPr="009044F1" w:rsidRDefault="00B2572B" w:rsidP="00B46D58">
      <w:pPr>
        <w:widowControl w:val="0"/>
        <w:spacing w:after="120"/>
        <w:ind w:firstLine="567"/>
        <w:jc w:val="center"/>
        <w:rPr>
          <w:rFonts w:ascii="GHEA Grapalat" w:hAnsi="GHEA Grapalat"/>
        </w:rPr>
      </w:pPr>
    </w:p>
    <w:p w14:paraId="5EDC42ED" w14:textId="030588F8" w:rsidR="005744FC" w:rsidRPr="000F6C24" w:rsidRDefault="00B2572B" w:rsidP="00C075BB">
      <w:pPr>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75BB" w:rsidRPr="00C075BB">
        <w:rPr>
          <w:rFonts w:ascii="GHEA Grapalat" w:hAnsi="GHEA Grapalat"/>
        </w:rPr>
        <w:t>HHSMGH BMAShDzB 01/2026</w:t>
      </w:r>
      <w:r w:rsidRPr="005744FC">
        <w:rPr>
          <w:rFonts w:ascii="GHEA Grapalat" w:hAnsi="GHEA Grapalat"/>
          <w:spacing w:val="-6"/>
        </w:rPr>
        <w:t>,</w:t>
      </w:r>
      <w:r w:rsidRPr="009044F1">
        <w:rPr>
          <w:rFonts w:ascii="GHEA Grapalat" w:hAnsi="GHEA Grapalat"/>
        </w:rPr>
        <w:t xml:space="preserve"> </w:t>
      </w:r>
    </w:p>
    <w:p w14:paraId="430074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38D121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FB083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7115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188"/>
        <w:gridCol w:w="1843"/>
        <w:gridCol w:w="1617"/>
        <w:gridCol w:w="1448"/>
      </w:tblGrid>
      <w:tr w:rsidR="00202EB4" w:rsidRPr="005744FC" w14:paraId="1DA6E430" w14:textId="77777777" w:rsidTr="00062D5B">
        <w:trPr>
          <w:trHeight w:val="916"/>
          <w:jc w:val="center"/>
        </w:trPr>
        <w:tc>
          <w:tcPr>
            <w:tcW w:w="1368" w:type="dxa"/>
            <w:tcBorders>
              <w:top w:val="single" w:sz="4" w:space="0" w:color="auto"/>
              <w:left w:val="single" w:sz="4" w:space="0" w:color="auto"/>
              <w:right w:val="single" w:sz="4" w:space="0" w:color="auto"/>
            </w:tcBorders>
            <w:vAlign w:val="center"/>
          </w:tcPr>
          <w:p w14:paraId="64E18EB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88" w:type="dxa"/>
            <w:tcBorders>
              <w:top w:val="single" w:sz="4" w:space="0" w:color="auto"/>
              <w:left w:val="single" w:sz="4" w:space="0" w:color="auto"/>
              <w:right w:val="single" w:sz="4" w:space="0" w:color="auto"/>
            </w:tcBorders>
            <w:vAlign w:val="center"/>
          </w:tcPr>
          <w:p w14:paraId="3C2C3D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8339A2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AD837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9A2A8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25E47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F907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EAC90FE" w14:textId="77777777" w:rsidTr="00062D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68CD57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88" w:type="dxa"/>
            <w:tcBorders>
              <w:top w:val="single" w:sz="4" w:space="0" w:color="auto"/>
              <w:left w:val="single" w:sz="4" w:space="0" w:color="auto"/>
              <w:bottom w:val="single" w:sz="4" w:space="0" w:color="auto"/>
              <w:right w:val="single" w:sz="4" w:space="0" w:color="auto"/>
            </w:tcBorders>
            <w:shd w:val="clear" w:color="auto" w:fill="99CCFF"/>
          </w:tcPr>
          <w:p w14:paraId="03E5E96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63816F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0D5056C"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73DF354"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FBDE141" w14:textId="77777777" w:rsidTr="00062D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4331F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88" w:type="dxa"/>
            <w:tcBorders>
              <w:top w:val="single" w:sz="4" w:space="0" w:color="auto"/>
              <w:left w:val="single" w:sz="4" w:space="0" w:color="auto"/>
              <w:bottom w:val="single" w:sz="4" w:space="0" w:color="auto"/>
              <w:right w:val="single" w:sz="4" w:space="0" w:color="auto"/>
            </w:tcBorders>
            <w:vAlign w:val="center"/>
          </w:tcPr>
          <w:p w14:paraId="15DFEA4E" w14:textId="4A7E7397" w:rsidR="00202EB4" w:rsidRPr="005744FC" w:rsidRDefault="00062D5B" w:rsidP="00B46D58">
            <w:pPr>
              <w:widowControl w:val="0"/>
              <w:rPr>
                <w:rFonts w:ascii="GHEA Grapalat" w:hAnsi="GHEA Grapalat"/>
                <w:sz w:val="20"/>
                <w:szCs w:val="20"/>
              </w:rPr>
            </w:pPr>
            <w:r w:rsidRPr="004E3727">
              <w:rPr>
                <w:rFonts w:ascii="GHEA Grapalat" w:hAnsi="GHEA Grapalat"/>
              </w:rPr>
              <w:t xml:space="preserve">Ремонтные работы мансардного этажа и кровли жилого дома </w:t>
            </w:r>
            <w:r>
              <w:rPr>
                <w:rFonts w:ascii="GHEA Grapalat" w:hAnsi="GHEA Grapalat"/>
              </w:rPr>
              <w:t>–</w:t>
            </w:r>
            <w:r w:rsidRPr="004E3727">
              <w:rPr>
                <w:rFonts w:ascii="GHEA Grapalat" w:hAnsi="GHEA Grapalat"/>
              </w:rPr>
              <w:t>N</w:t>
            </w:r>
            <w:r>
              <w:rPr>
                <w:rFonts w:ascii="GHEA Grapalat" w:hAnsi="GHEA Grapalat"/>
              </w:rPr>
              <w:t xml:space="preserve"> </w:t>
            </w:r>
            <w:r w:rsidRPr="004E3727">
              <w:rPr>
                <w:rFonts w:ascii="GHEA Grapalat" w:hAnsi="GHEA Grapalat"/>
              </w:rPr>
              <w:t>1 ул. Гетапня  г.</w:t>
            </w:r>
            <w:r>
              <w:rPr>
                <w:rFonts w:ascii="GHEA Grapalat" w:hAnsi="GHEA Grapalat"/>
              </w:rPr>
              <w:t xml:space="preserve"> </w:t>
            </w:r>
            <w:r w:rsidRPr="004E3727">
              <w:rPr>
                <w:rFonts w:ascii="GHEA Grapalat" w:hAnsi="GHEA Grapalat"/>
              </w:rPr>
              <w:t>Гориса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80A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4FBF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83220C" w14:textId="77777777" w:rsidR="00202EB4" w:rsidRPr="005744FC" w:rsidRDefault="00202EB4" w:rsidP="00B46D58">
            <w:pPr>
              <w:widowControl w:val="0"/>
              <w:jc w:val="center"/>
              <w:rPr>
                <w:rFonts w:ascii="GHEA Grapalat" w:hAnsi="GHEA Grapalat"/>
                <w:sz w:val="20"/>
                <w:szCs w:val="20"/>
              </w:rPr>
            </w:pPr>
          </w:p>
        </w:tc>
      </w:tr>
    </w:tbl>
    <w:p w14:paraId="702BB7B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3450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FE8185" w14:textId="77777777" w:rsidR="00DC619D" w:rsidRPr="00D3436F" w:rsidRDefault="00DC619D" w:rsidP="00B46D58">
      <w:pPr>
        <w:widowControl w:val="0"/>
        <w:spacing w:after="160"/>
        <w:jc w:val="both"/>
        <w:rPr>
          <w:rFonts w:ascii="GHEA Grapalat" w:hAnsi="GHEA Grapalat"/>
          <w:lang w:val="es-ES"/>
        </w:rPr>
      </w:pPr>
    </w:p>
    <w:p w14:paraId="63BBCB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72DF61" w14:textId="77777777" w:rsidR="00B217BB" w:rsidRDefault="00B217BB" w:rsidP="00B46D58">
      <w:pPr>
        <w:rPr>
          <w:rFonts w:ascii="GHEA Grapalat" w:hAnsi="GHEA Grapalat"/>
          <w:b/>
        </w:rPr>
      </w:pPr>
      <w:r>
        <w:rPr>
          <w:rFonts w:ascii="GHEA Grapalat" w:hAnsi="GHEA Grapalat"/>
          <w:b/>
        </w:rPr>
        <w:br w:type="page"/>
      </w:r>
    </w:p>
    <w:p w14:paraId="6FF04BA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49002E"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32C5734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E3225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AA0188"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1C099DA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7F1713F"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92617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EB1FB6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D078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4A0FC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07218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F9DBE0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1904D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F995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CF271F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A2431B7" w14:textId="78B9349E"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14:paraId="099432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56D4C2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0EFC56"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F3415D"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91F699F"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523D4A0"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AA0CC20"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14:paraId="45C3C4D6"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2631E16"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85EB63"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FA414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A2147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F7AF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0B60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7858F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F9837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34A18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258E3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CD8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2BC3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FEC35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9A19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1D35B2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5C45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F54F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0160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223B3"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504B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6AF7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A503D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5907CD5" w14:textId="77777777" w:rsidR="00260163" w:rsidRPr="00B138F3" w:rsidRDefault="00260163" w:rsidP="00B46D58">
      <w:pPr>
        <w:widowControl w:val="0"/>
        <w:spacing w:after="160"/>
        <w:ind w:left="567" w:right="565"/>
        <w:jc w:val="center"/>
        <w:rPr>
          <w:rFonts w:ascii="GHEA Grapalat" w:hAnsi="GHEA Grapalat"/>
          <w:b/>
        </w:rPr>
      </w:pPr>
    </w:p>
    <w:p w14:paraId="7311E6A5" w14:textId="77777777" w:rsidR="00CF2692" w:rsidRPr="00B138F3" w:rsidRDefault="00CF2692" w:rsidP="00B46D58">
      <w:pPr>
        <w:widowControl w:val="0"/>
        <w:spacing w:after="160"/>
        <w:ind w:left="567" w:right="565"/>
        <w:jc w:val="center"/>
        <w:rPr>
          <w:rFonts w:ascii="GHEA Grapalat" w:hAnsi="GHEA Grapalat"/>
          <w:b/>
        </w:rPr>
      </w:pPr>
    </w:p>
    <w:p w14:paraId="10CA3E08" w14:textId="77777777" w:rsidR="00CF2692" w:rsidRPr="00B138F3" w:rsidRDefault="00CF2692" w:rsidP="00B46D58">
      <w:pPr>
        <w:widowControl w:val="0"/>
        <w:spacing w:after="160"/>
        <w:ind w:left="567" w:right="565"/>
        <w:jc w:val="center"/>
        <w:rPr>
          <w:rFonts w:ascii="GHEA Grapalat" w:hAnsi="GHEA Grapalat"/>
          <w:b/>
        </w:rPr>
      </w:pPr>
    </w:p>
    <w:p w14:paraId="39BA7693" w14:textId="77777777" w:rsidR="00CF2692" w:rsidRPr="00B138F3" w:rsidRDefault="00CF2692" w:rsidP="00B46D58">
      <w:pPr>
        <w:widowControl w:val="0"/>
        <w:spacing w:after="160"/>
        <w:ind w:left="567" w:right="565"/>
        <w:jc w:val="center"/>
        <w:rPr>
          <w:rFonts w:ascii="GHEA Grapalat" w:hAnsi="GHEA Grapalat"/>
          <w:b/>
        </w:rPr>
      </w:pPr>
    </w:p>
    <w:p w14:paraId="4163ABAF" w14:textId="77777777" w:rsidR="00CF2692" w:rsidRPr="00B138F3" w:rsidRDefault="00CF2692" w:rsidP="00B46D58">
      <w:pPr>
        <w:widowControl w:val="0"/>
        <w:spacing w:after="160"/>
        <w:ind w:left="567" w:right="565"/>
        <w:jc w:val="center"/>
        <w:rPr>
          <w:rFonts w:ascii="GHEA Grapalat" w:hAnsi="GHEA Grapalat"/>
          <w:b/>
        </w:rPr>
      </w:pPr>
    </w:p>
    <w:p w14:paraId="27BE40F3" w14:textId="77777777" w:rsidR="003117FE" w:rsidRDefault="003117FE">
      <w:pPr>
        <w:rPr>
          <w:rFonts w:ascii="GHEA Grapalat" w:hAnsi="GHEA Grapalat"/>
          <w:b/>
        </w:rPr>
      </w:pPr>
    </w:p>
    <w:p w14:paraId="651E2515" w14:textId="77777777" w:rsidR="00C075BB" w:rsidRDefault="00C075BB">
      <w:pPr>
        <w:rPr>
          <w:rFonts w:ascii="GHEA Grapalat" w:hAnsi="GHEA Grapalat"/>
          <w:b/>
        </w:rPr>
      </w:pPr>
      <w:r>
        <w:rPr>
          <w:rFonts w:ascii="GHEA Grapalat" w:hAnsi="GHEA Grapalat"/>
          <w:b/>
        </w:rPr>
        <w:br w:type="page"/>
      </w:r>
    </w:p>
    <w:p w14:paraId="48CE8517" w14:textId="237F48F2"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C96E295"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3979CF02"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10752D3"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012CF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527B29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EFA11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A720DD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48AD6A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D5A09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22B7A39"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8FCA6C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9845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FB65F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28461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A6FF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0A4E25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08BDB5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6AEAE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C381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73DB291"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4F84DDF" w14:textId="531A4925"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14:paraId="79C3E22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C8ADB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BC34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47F311"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D44B421"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FBF57D7"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7A99A4B3"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3505FCF"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D7880E8"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2F63619"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A86339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77531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BBB5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20A5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7E8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5F3E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ACD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004F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0870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BF7A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D854F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40267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50FF5C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5396C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51CC03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ADEE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B02B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A8F5F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5098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EDEA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3BB8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2C540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A0710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1DD7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EB3E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B9C190" w14:textId="77777777" w:rsidR="00CF2692" w:rsidRPr="00B138F3" w:rsidRDefault="00CF2692" w:rsidP="00B46D58">
      <w:pPr>
        <w:widowControl w:val="0"/>
        <w:spacing w:after="160"/>
        <w:ind w:left="567" w:right="565"/>
        <w:jc w:val="center"/>
        <w:rPr>
          <w:rFonts w:ascii="GHEA Grapalat" w:hAnsi="GHEA Grapalat"/>
          <w:b/>
        </w:rPr>
      </w:pPr>
    </w:p>
    <w:p w14:paraId="1F43768C" w14:textId="77777777" w:rsidR="00CF2692" w:rsidRPr="00B138F3" w:rsidRDefault="00CF2692" w:rsidP="00B46D58">
      <w:pPr>
        <w:widowControl w:val="0"/>
        <w:spacing w:after="160"/>
        <w:ind w:left="567" w:right="565"/>
        <w:jc w:val="center"/>
        <w:rPr>
          <w:rFonts w:ascii="GHEA Grapalat" w:hAnsi="GHEA Grapalat"/>
          <w:b/>
        </w:rPr>
      </w:pPr>
    </w:p>
    <w:p w14:paraId="7A27AC67" w14:textId="77777777" w:rsidR="007B3F5F" w:rsidRPr="00B138F3" w:rsidRDefault="007B3F5F" w:rsidP="00B46D58">
      <w:pPr>
        <w:widowControl w:val="0"/>
        <w:spacing w:after="160"/>
        <w:ind w:left="567" w:right="565"/>
        <w:jc w:val="center"/>
        <w:rPr>
          <w:rFonts w:ascii="GHEA Grapalat" w:hAnsi="GHEA Grapalat"/>
          <w:b/>
        </w:rPr>
      </w:pPr>
    </w:p>
    <w:p w14:paraId="5F0DD990" w14:textId="77777777" w:rsidR="00CF2692" w:rsidRPr="00B138F3" w:rsidRDefault="00CF2692" w:rsidP="00B46D58">
      <w:pPr>
        <w:widowControl w:val="0"/>
        <w:spacing w:after="160"/>
        <w:ind w:left="567" w:right="565"/>
        <w:jc w:val="center"/>
        <w:rPr>
          <w:rFonts w:ascii="GHEA Grapalat" w:hAnsi="GHEA Grapalat"/>
          <w:b/>
        </w:rPr>
      </w:pPr>
    </w:p>
    <w:p w14:paraId="316043C1" w14:textId="77777777" w:rsidR="001005B0" w:rsidRPr="00B138F3" w:rsidRDefault="001005B0" w:rsidP="00B46D58">
      <w:pPr>
        <w:widowControl w:val="0"/>
        <w:spacing w:after="160"/>
        <w:ind w:left="567" w:right="565"/>
        <w:jc w:val="center"/>
        <w:rPr>
          <w:rFonts w:ascii="GHEA Grapalat" w:hAnsi="GHEA Grapalat"/>
          <w:b/>
        </w:rPr>
      </w:pPr>
    </w:p>
    <w:p w14:paraId="5513FFCE" w14:textId="77777777" w:rsidR="001005B0" w:rsidRPr="00B138F3" w:rsidRDefault="001005B0" w:rsidP="00B46D58">
      <w:pPr>
        <w:widowControl w:val="0"/>
        <w:spacing w:after="160"/>
        <w:ind w:left="567" w:right="565"/>
        <w:jc w:val="center"/>
        <w:rPr>
          <w:rFonts w:ascii="GHEA Grapalat" w:hAnsi="GHEA Grapalat"/>
          <w:b/>
        </w:rPr>
      </w:pPr>
    </w:p>
    <w:p w14:paraId="7B49609E" w14:textId="77777777" w:rsidR="001005B0" w:rsidRPr="00B138F3" w:rsidRDefault="001005B0" w:rsidP="00B46D58">
      <w:pPr>
        <w:widowControl w:val="0"/>
        <w:spacing w:after="160"/>
        <w:ind w:left="567" w:right="565"/>
        <w:jc w:val="center"/>
        <w:rPr>
          <w:rFonts w:ascii="GHEA Grapalat" w:hAnsi="GHEA Grapalat"/>
          <w:b/>
        </w:rPr>
      </w:pPr>
    </w:p>
    <w:p w14:paraId="490C84FC" w14:textId="77777777" w:rsidR="007723F7" w:rsidRPr="005F2C25" w:rsidRDefault="007723F7" w:rsidP="003D2FE2">
      <w:pPr>
        <w:widowControl w:val="0"/>
        <w:spacing w:after="160"/>
        <w:jc w:val="right"/>
        <w:rPr>
          <w:rFonts w:ascii="GHEA Grapalat" w:hAnsi="GHEA Grapalat"/>
          <w:i/>
          <w:sz w:val="22"/>
          <w:szCs w:val="22"/>
        </w:rPr>
      </w:pPr>
    </w:p>
    <w:p w14:paraId="00568D7E" w14:textId="77777777" w:rsidR="00CB2230" w:rsidRDefault="00CB2230">
      <w:pPr>
        <w:rPr>
          <w:rFonts w:ascii="GHEA Grapalat" w:hAnsi="GHEA Grapalat"/>
          <w:b/>
        </w:rPr>
      </w:pPr>
      <w:r>
        <w:rPr>
          <w:rFonts w:ascii="GHEA Grapalat" w:hAnsi="GHEA Grapalat"/>
          <w:b/>
        </w:rPr>
        <w:br w:type="page"/>
      </w:r>
    </w:p>
    <w:p w14:paraId="4C60D8A6" w14:textId="77777777" w:rsidR="008D24C2" w:rsidRPr="00230D36" w:rsidRDefault="008D24C2" w:rsidP="00235549">
      <w:pPr>
        <w:widowControl w:val="0"/>
        <w:spacing w:after="160"/>
        <w:ind w:firstLine="567"/>
        <w:jc w:val="right"/>
        <w:rPr>
          <w:rFonts w:ascii="GHEA Grapalat" w:hAnsi="GHEA Grapalat"/>
          <w:b/>
        </w:rPr>
      </w:pPr>
    </w:p>
    <w:p w14:paraId="3A643D9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367C0D"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32358632" w14:textId="77777777" w:rsidR="001005B0" w:rsidRPr="00B138F3" w:rsidRDefault="001005B0" w:rsidP="00B46D58">
      <w:pPr>
        <w:widowControl w:val="0"/>
        <w:spacing w:after="160"/>
        <w:ind w:left="567" w:right="565"/>
        <w:jc w:val="center"/>
        <w:rPr>
          <w:rFonts w:ascii="GHEA Grapalat" w:hAnsi="GHEA Grapalat"/>
          <w:b/>
        </w:rPr>
      </w:pPr>
    </w:p>
    <w:p w14:paraId="4A6A0D5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8ED9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03589F2" w14:textId="77777777" w:rsidR="001005B0" w:rsidRPr="00B138F3" w:rsidRDefault="001005B0" w:rsidP="00B46D58">
      <w:pPr>
        <w:widowControl w:val="0"/>
        <w:spacing w:after="160"/>
        <w:ind w:left="567" w:right="565"/>
        <w:jc w:val="center"/>
        <w:rPr>
          <w:rFonts w:ascii="GHEA Grapalat" w:hAnsi="GHEA Grapalat"/>
          <w:b/>
        </w:rPr>
      </w:pPr>
    </w:p>
    <w:p w14:paraId="60F9D57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800EA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BFDCC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D84FD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1FD2CF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8B25B3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632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F12C6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63559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3D744C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475F4E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C41631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383380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C095A1B" w14:textId="5314B43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005B3A59" w:rsidRPr="00B138F3">
        <w:rPr>
          <w:rFonts w:ascii="GHEA Grapalat" w:eastAsiaTheme="minorHAnsi" w:hAnsi="GHEA Grapalat" w:cstheme="minorBidi"/>
        </w:rPr>
        <w:t xml:space="preserve"> бенефициара.</w:t>
      </w:r>
    </w:p>
    <w:p w14:paraId="4307ED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229EE9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B3D1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9CB0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39DC92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3B4E5D"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93A1429"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4244296"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E1B383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548EAB4"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960C8F0"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1099F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931B14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6ADC3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8FFC2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6C874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2560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F09E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03E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1AD6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9E87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C5D6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FCE29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20A1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DF3C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11A4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E1F59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983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F690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12A7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FAC6A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8B86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C073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10FD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C75BD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1B3B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D0C749" w14:textId="77777777" w:rsidR="00F331AD" w:rsidRPr="002A4554" w:rsidRDefault="00F331AD" w:rsidP="000A214C">
      <w:pPr>
        <w:widowControl w:val="0"/>
        <w:spacing w:after="160"/>
        <w:jc w:val="right"/>
        <w:rPr>
          <w:rFonts w:ascii="GHEA Grapalat" w:hAnsi="GHEA Grapalat"/>
          <w:i/>
        </w:rPr>
      </w:pPr>
    </w:p>
    <w:p w14:paraId="457A29BD" w14:textId="77777777" w:rsidR="00F331AD" w:rsidRPr="002A4554" w:rsidRDefault="00F331AD" w:rsidP="000A214C">
      <w:pPr>
        <w:widowControl w:val="0"/>
        <w:spacing w:after="160"/>
        <w:jc w:val="right"/>
        <w:rPr>
          <w:rFonts w:ascii="GHEA Grapalat" w:hAnsi="GHEA Grapalat"/>
          <w:i/>
        </w:rPr>
      </w:pPr>
    </w:p>
    <w:p w14:paraId="7AA018EA" w14:textId="77777777" w:rsidR="00F331AD" w:rsidRPr="002A4554" w:rsidRDefault="00F331AD" w:rsidP="000A214C">
      <w:pPr>
        <w:widowControl w:val="0"/>
        <w:spacing w:after="160"/>
        <w:jc w:val="right"/>
        <w:rPr>
          <w:rFonts w:ascii="GHEA Grapalat" w:hAnsi="GHEA Grapalat"/>
          <w:i/>
        </w:rPr>
      </w:pPr>
    </w:p>
    <w:p w14:paraId="7B759F4B" w14:textId="5C530AE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528B8194"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sz w:val="24"/>
          <w:szCs w:val="24"/>
        </w:rPr>
        <w:t>HHSMGH BMAShDzB 01/2026</w:t>
      </w:r>
    </w:p>
    <w:p w14:paraId="70D423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559306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9A2DDD3"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9F54CD8" w14:textId="77777777" w:rsidTr="003D2146">
        <w:tc>
          <w:tcPr>
            <w:tcW w:w="4503" w:type="dxa"/>
          </w:tcPr>
          <w:p w14:paraId="1824AB8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1D5965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291A7A7" w14:textId="77777777" w:rsidR="00BB28C8" w:rsidRPr="009F3DC7" w:rsidRDefault="00BB28C8" w:rsidP="00BB28C8">
      <w:pPr>
        <w:widowControl w:val="0"/>
        <w:spacing w:after="160" w:line="360" w:lineRule="auto"/>
        <w:ind w:firstLine="567"/>
        <w:jc w:val="both"/>
        <w:rPr>
          <w:rFonts w:ascii="GHEA Grapalat" w:hAnsi="GHEA Grapalat"/>
        </w:rPr>
      </w:pPr>
    </w:p>
    <w:p w14:paraId="48D9797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150B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4E5C1FA" w14:textId="32D7CF90" w:rsidR="00B22A2F" w:rsidRPr="00111D77" w:rsidRDefault="00BB28C8" w:rsidP="00062D5B">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62D5B" w:rsidRPr="00062D5B">
        <w:rPr>
          <w:rFonts w:ascii="GHEA Grapalat" w:hAnsi="GHEA Grapalat"/>
          <w:sz w:val="24"/>
          <w:szCs w:val="24"/>
          <w:lang w:val="ru-RU"/>
        </w:rPr>
        <w:t>Ремонтных работ мансардного этажа и кровли жилого дома –</w:t>
      </w:r>
      <w:r w:rsidR="00062D5B" w:rsidRPr="00181FA2">
        <w:rPr>
          <w:rFonts w:ascii="GHEA Grapalat" w:hAnsi="GHEA Grapalat"/>
          <w:sz w:val="24"/>
          <w:szCs w:val="24"/>
        </w:rPr>
        <w:t>N</w:t>
      </w:r>
      <w:r w:rsidR="00062D5B" w:rsidRPr="00062D5B">
        <w:rPr>
          <w:rFonts w:ascii="GHEA Grapalat" w:hAnsi="GHEA Grapalat"/>
          <w:sz w:val="24"/>
          <w:szCs w:val="24"/>
          <w:lang w:val="ru-RU"/>
        </w:rPr>
        <w:t xml:space="preserve"> 1 ул. Гетапня  г. Гориса</w:t>
      </w:r>
      <w:r w:rsidR="00062D5B" w:rsidRPr="00062D5B">
        <w:rPr>
          <w:rFonts w:ascii="GHEA Grapalat" w:hAnsi="GHEA Grapalat"/>
          <w:i/>
          <w:sz w:val="24"/>
          <w:szCs w:val="24"/>
          <w:lang w:val="ru-RU"/>
        </w:rPr>
        <w:t xml:space="preserve"> </w:t>
      </w:r>
      <w:r w:rsidR="00062D5B" w:rsidRPr="00062D5B">
        <w:rPr>
          <w:rFonts w:ascii="GHEA Grapalat" w:hAnsi="GHEA Grapalat"/>
          <w:sz w:val="24"/>
          <w:szCs w:val="24"/>
          <w:lang w:val="ru-RU"/>
        </w:rPr>
        <w:t xml:space="preserve"> </w:t>
      </w:r>
      <w:r w:rsidRPr="00062D5B">
        <w:rPr>
          <w:rFonts w:ascii="GHEA Grapalat" w:hAnsi="GHEA Grapalat"/>
          <w:lang w:val="ru-RU"/>
        </w:rPr>
        <w:t>(далее — работа), а Заказчик обязуется принимать выполненную работу и платить за нее.</w:t>
      </w:r>
      <w:r w:rsidR="0077650F" w:rsidRPr="00062D5B">
        <w:rPr>
          <w:rFonts w:ascii="GHEA Grapalat" w:hAnsi="GHEA Grapalat"/>
          <w:lang w:val="ru-RU"/>
        </w:rPr>
        <w:t xml:space="preserve"> </w:t>
      </w:r>
      <w:r w:rsidR="00B22A2F" w:rsidRPr="00111D7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w:t>
      </w:r>
      <w:r w:rsidR="00B22A2F" w:rsidRPr="00111D77">
        <w:rPr>
          <w:rFonts w:ascii="GHEA Grapalat" w:hAnsi="GHEA Grapalat"/>
          <w:lang w:val="ru-RU"/>
        </w:rPr>
        <w:lastRenderedPageBreak/>
        <w:t xml:space="preserve">представленным подрядчиком по заявке в рамках участия в процедуре закупок под кодом </w:t>
      </w:r>
      <w:r w:rsidR="00062D5B" w:rsidRPr="00062D5B">
        <w:rPr>
          <w:rFonts w:ascii="GHEA Grapalat" w:hAnsi="GHEA Grapalat"/>
        </w:rPr>
        <w:t>HHSMGH</w:t>
      </w:r>
      <w:r w:rsidR="00062D5B" w:rsidRPr="00111D77">
        <w:rPr>
          <w:rFonts w:ascii="GHEA Grapalat" w:hAnsi="GHEA Grapalat"/>
          <w:lang w:val="ru-RU"/>
        </w:rPr>
        <w:t xml:space="preserve"> </w:t>
      </w:r>
      <w:r w:rsidR="00062D5B" w:rsidRPr="00062D5B">
        <w:rPr>
          <w:rFonts w:ascii="GHEA Grapalat" w:hAnsi="GHEA Grapalat"/>
        </w:rPr>
        <w:t>BMAShDzB</w:t>
      </w:r>
      <w:r w:rsidR="00062D5B" w:rsidRPr="00111D77">
        <w:rPr>
          <w:rFonts w:ascii="GHEA Grapalat" w:hAnsi="GHEA Grapalat"/>
          <w:lang w:val="ru-RU"/>
        </w:rPr>
        <w:t xml:space="preserve"> 01/2026</w:t>
      </w:r>
      <w:r w:rsidR="00B22A2F" w:rsidRPr="00111D77">
        <w:rPr>
          <w:rFonts w:ascii="GHEA Grapalat" w:hAnsi="GHEA Grapalat"/>
          <w:lang w:val="ru-RU"/>
        </w:rPr>
        <w:t>.</w:t>
      </w:r>
    </w:p>
    <w:p w14:paraId="3D4F77C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2CB2CC9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D5B3FDC" w14:textId="05A713EB" w:rsidR="00062D5B" w:rsidRDefault="00062D5B" w:rsidP="00062D5B">
      <w:pPr>
        <w:widowControl w:val="0"/>
        <w:jc w:val="both"/>
        <w:rPr>
          <w:rFonts w:ascii="GHEA Grapalat" w:hAnsi="GHEA Grapalat"/>
          <w:spacing w:val="6"/>
        </w:rPr>
      </w:pPr>
      <w:r>
        <w:rPr>
          <w:rFonts w:ascii="GHEA Grapalat" w:hAnsi="GHEA Grapalat"/>
        </w:rPr>
        <w:t>9 месяцев.</w:t>
      </w:r>
    </w:p>
    <w:p w14:paraId="03BD67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437DE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3E6C629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F0F83E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143826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5EF0C6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EBAA00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89B297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39318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D2CE3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4E0F0F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2C957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12531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ADF5F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66E2F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2E94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1FE89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CE54C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AFC1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8A73DDB" w14:textId="77777777" w:rsidR="00BB28C8" w:rsidRDefault="00BB28C8" w:rsidP="00BB28C8">
      <w:pPr>
        <w:rPr>
          <w:rFonts w:ascii="GHEA Grapalat" w:hAnsi="GHEA Grapalat"/>
          <w:b/>
        </w:rPr>
      </w:pPr>
      <w:r>
        <w:rPr>
          <w:rFonts w:ascii="GHEA Grapalat" w:hAnsi="GHEA Grapalat"/>
          <w:b/>
        </w:rPr>
        <w:br w:type="page"/>
      </w:r>
    </w:p>
    <w:p w14:paraId="02FCD33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83F20C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8DA00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E5A25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357C25E"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8C84D5D"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74CD1F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9208B4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08C48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B642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1A09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0FD36F4"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D31E989"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6ED8FDC4"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8C2F9B"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E0B1A43"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AFB44B8"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48832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806CC7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DEDB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8E2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785A0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C66EEC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7"/>
        <w:t>27</w:t>
      </w:r>
      <w:r w:rsidRPr="009F3DC7">
        <w:rPr>
          <w:rFonts w:ascii="GHEA Grapalat" w:hAnsi="GHEA Grapalat"/>
        </w:rPr>
        <w:t>.</w:t>
      </w:r>
    </w:p>
    <w:p w14:paraId="33E20E19"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14:paraId="0243A07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76F9E5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01B4B4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223A62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AA0B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812A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05694F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49C92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5AF23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AF122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FBF754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F028FB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511DE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F5E60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E86D86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9189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A27BD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76503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2EFDE5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73093D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DA41404"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AA0BB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9"/>
        <w:t>29</w:t>
      </w:r>
      <w:r w:rsidRPr="00A542E3">
        <w:rPr>
          <w:rFonts w:ascii="GHEA Grapalat" w:hAnsi="GHEA Grapalat"/>
        </w:rPr>
        <w:t>.</w:t>
      </w:r>
    </w:p>
    <w:p w14:paraId="63510228" w14:textId="77777777"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5CCA734"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73734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0"/>
        <w:t>30</w:t>
      </w:r>
      <w:r w:rsidRPr="009F3DC7">
        <w:rPr>
          <w:rFonts w:ascii="GHEA Grapalat" w:hAnsi="GHEA Grapalat"/>
        </w:rPr>
        <w:t xml:space="preserve">. </w:t>
      </w:r>
    </w:p>
    <w:p w14:paraId="6BDB9A1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2B267D3"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145E7F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E1A2B0"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82B026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507A8F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21EA087D"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A546772"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11578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B58C5F1"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7AE82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CDE969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24353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BF1D321"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673D91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FF16C9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BDEEB44" w14:textId="32CEF5BA"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Style w:val="TableGrid"/>
        <w:tblW w:w="9464" w:type="dxa"/>
        <w:tblLook w:val="04A0" w:firstRow="1" w:lastRow="0" w:firstColumn="1" w:lastColumn="0" w:noHBand="0" w:noVBand="1"/>
      </w:tblPr>
      <w:tblGrid>
        <w:gridCol w:w="2631"/>
        <w:gridCol w:w="3431"/>
        <w:gridCol w:w="3402"/>
      </w:tblGrid>
      <w:tr w:rsidR="007A0FC0" w14:paraId="07EDFD33" w14:textId="77777777" w:rsidTr="00062D5B">
        <w:tc>
          <w:tcPr>
            <w:tcW w:w="2631" w:type="dxa"/>
            <w:tcBorders>
              <w:top w:val="single" w:sz="4" w:space="0" w:color="auto"/>
              <w:left w:val="single" w:sz="4" w:space="0" w:color="auto"/>
              <w:bottom w:val="single" w:sz="4" w:space="0" w:color="auto"/>
              <w:right w:val="single" w:sz="4" w:space="0" w:color="auto"/>
            </w:tcBorders>
            <w:hideMark/>
          </w:tcPr>
          <w:p w14:paraId="21F45B7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14:paraId="3665637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6AA64690"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062D5B" w14:paraId="788BBD43" w14:textId="77777777" w:rsidTr="00062D5B">
        <w:tc>
          <w:tcPr>
            <w:tcW w:w="2631" w:type="dxa"/>
            <w:tcBorders>
              <w:top w:val="single" w:sz="4" w:space="0" w:color="auto"/>
              <w:left w:val="single" w:sz="4" w:space="0" w:color="auto"/>
              <w:bottom w:val="single" w:sz="4" w:space="0" w:color="auto"/>
              <w:right w:val="single" w:sz="4" w:space="0" w:color="auto"/>
            </w:tcBorders>
          </w:tcPr>
          <w:p w14:paraId="50173CCE" w14:textId="22090935"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en-US" w:eastAsia="en-US"/>
              </w:rPr>
              <w:t>1</w:t>
            </w:r>
          </w:p>
        </w:tc>
        <w:tc>
          <w:tcPr>
            <w:tcW w:w="3431" w:type="dxa"/>
            <w:tcBorders>
              <w:top w:val="single" w:sz="4" w:space="0" w:color="auto"/>
              <w:left w:val="single" w:sz="4" w:space="0" w:color="auto"/>
              <w:bottom w:val="single" w:sz="4" w:space="0" w:color="auto"/>
              <w:right w:val="single" w:sz="4" w:space="0" w:color="auto"/>
            </w:tcBorders>
          </w:tcPr>
          <w:p w14:paraId="26849C47" w14:textId="4FB3035B"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486C29C8" w14:textId="21949061"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454067AF" w14:textId="77777777" w:rsidTr="00062D5B">
        <w:tc>
          <w:tcPr>
            <w:tcW w:w="2631" w:type="dxa"/>
            <w:tcBorders>
              <w:top w:val="single" w:sz="4" w:space="0" w:color="auto"/>
              <w:left w:val="single" w:sz="4" w:space="0" w:color="auto"/>
              <w:bottom w:val="single" w:sz="4" w:space="0" w:color="auto"/>
              <w:right w:val="single" w:sz="4" w:space="0" w:color="auto"/>
            </w:tcBorders>
          </w:tcPr>
          <w:p w14:paraId="23E8AADA" w14:textId="5B73964E"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3431" w:type="dxa"/>
            <w:tcBorders>
              <w:top w:val="single" w:sz="4" w:space="0" w:color="auto"/>
              <w:left w:val="single" w:sz="4" w:space="0" w:color="auto"/>
              <w:bottom w:val="single" w:sz="4" w:space="0" w:color="auto"/>
              <w:right w:val="single" w:sz="4" w:space="0" w:color="auto"/>
            </w:tcBorders>
          </w:tcPr>
          <w:p w14:paraId="2FEF3C3F" w14:textId="7C5A0998"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Нарушение требований, определенных проектно-сметной документацией</w:t>
            </w:r>
          </w:p>
        </w:tc>
        <w:tc>
          <w:tcPr>
            <w:tcW w:w="3402" w:type="dxa"/>
            <w:tcBorders>
              <w:top w:val="single" w:sz="4" w:space="0" w:color="auto"/>
              <w:left w:val="single" w:sz="4" w:space="0" w:color="auto"/>
              <w:bottom w:val="single" w:sz="4" w:space="0" w:color="auto"/>
              <w:right w:val="single" w:sz="4" w:space="0" w:color="auto"/>
            </w:tcBorders>
          </w:tcPr>
          <w:p w14:paraId="07E70891" w14:textId="252F1590"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1BE931E3" w14:textId="77777777" w:rsidTr="00062D5B">
        <w:tc>
          <w:tcPr>
            <w:tcW w:w="2631" w:type="dxa"/>
            <w:tcBorders>
              <w:top w:val="single" w:sz="4" w:space="0" w:color="auto"/>
              <w:left w:val="single" w:sz="4" w:space="0" w:color="auto"/>
              <w:bottom w:val="single" w:sz="4" w:space="0" w:color="auto"/>
              <w:right w:val="single" w:sz="4" w:space="0" w:color="auto"/>
            </w:tcBorders>
          </w:tcPr>
          <w:p w14:paraId="52D68994" w14:textId="1A5B0D35"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3431" w:type="dxa"/>
            <w:tcBorders>
              <w:top w:val="single" w:sz="4" w:space="0" w:color="auto"/>
              <w:left w:val="single" w:sz="4" w:space="0" w:color="auto"/>
              <w:bottom w:val="single" w:sz="4" w:space="0" w:color="auto"/>
              <w:right w:val="single" w:sz="4" w:space="0" w:color="auto"/>
            </w:tcBorders>
          </w:tcPr>
          <w:p w14:paraId="0B68C6EA" w14:textId="32166034"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Несоблюдение правил техники безопасности</w:t>
            </w:r>
          </w:p>
        </w:tc>
        <w:tc>
          <w:tcPr>
            <w:tcW w:w="3402" w:type="dxa"/>
            <w:tcBorders>
              <w:top w:val="single" w:sz="4" w:space="0" w:color="auto"/>
              <w:left w:val="single" w:sz="4" w:space="0" w:color="auto"/>
              <w:bottom w:val="single" w:sz="4" w:space="0" w:color="auto"/>
              <w:right w:val="single" w:sz="4" w:space="0" w:color="auto"/>
            </w:tcBorders>
          </w:tcPr>
          <w:p w14:paraId="4DA3B1CF" w14:textId="1F757C5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35AAE7A5" w14:textId="77777777" w:rsidTr="00062D5B">
        <w:tc>
          <w:tcPr>
            <w:tcW w:w="2631" w:type="dxa"/>
            <w:tcBorders>
              <w:top w:val="single" w:sz="4" w:space="0" w:color="auto"/>
              <w:left w:val="single" w:sz="4" w:space="0" w:color="auto"/>
              <w:bottom w:val="single" w:sz="4" w:space="0" w:color="auto"/>
              <w:right w:val="single" w:sz="4" w:space="0" w:color="auto"/>
            </w:tcBorders>
          </w:tcPr>
          <w:p w14:paraId="5C2B8337" w14:textId="792FDA16"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3431" w:type="dxa"/>
            <w:tcBorders>
              <w:top w:val="single" w:sz="4" w:space="0" w:color="auto"/>
              <w:left w:val="single" w:sz="4" w:space="0" w:color="auto"/>
              <w:bottom w:val="single" w:sz="4" w:space="0" w:color="auto"/>
              <w:right w:val="single" w:sz="4" w:space="0" w:color="auto"/>
            </w:tcBorders>
          </w:tcPr>
          <w:p w14:paraId="0C55C633" w14:textId="3BCE7EF2"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Несоблюдение санитарно-экологических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51A1579C" w14:textId="7BE8D49D"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2AA2CAD1" w14:textId="77777777" w:rsidTr="00062D5B">
        <w:tc>
          <w:tcPr>
            <w:tcW w:w="2631" w:type="dxa"/>
            <w:tcBorders>
              <w:top w:val="single" w:sz="4" w:space="0" w:color="auto"/>
              <w:left w:val="single" w:sz="4" w:space="0" w:color="auto"/>
              <w:bottom w:val="single" w:sz="4" w:space="0" w:color="auto"/>
              <w:right w:val="single" w:sz="4" w:space="0" w:color="auto"/>
            </w:tcBorders>
          </w:tcPr>
          <w:p w14:paraId="788574F6" w14:textId="2E318EE9"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5</w:t>
            </w:r>
          </w:p>
        </w:tc>
        <w:tc>
          <w:tcPr>
            <w:tcW w:w="3431" w:type="dxa"/>
            <w:tcBorders>
              <w:top w:val="single" w:sz="4" w:space="0" w:color="auto"/>
              <w:left w:val="single" w:sz="4" w:space="0" w:color="auto"/>
              <w:bottom w:val="single" w:sz="4" w:space="0" w:color="auto"/>
              <w:right w:val="single" w:sz="4" w:space="0" w:color="auto"/>
            </w:tcBorders>
          </w:tcPr>
          <w:p w14:paraId="32E50145" w14:textId="3E444E7F"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Строительный мусор накапливается на площадках, мусор не вывозится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14:paraId="166E904E" w14:textId="5D842D69"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Взимается штраф в размере 0,5 процента от общей стоимости, указанной в договоре.</w:t>
            </w:r>
          </w:p>
        </w:tc>
      </w:tr>
    </w:tbl>
    <w:p w14:paraId="424B7C8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64F5479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C96CE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A6411C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C0B68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C206FA"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A927CD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0D9D7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02138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7264A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08D831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E9CF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7C8A2C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18AB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87D913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438AE4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2"/>
        <w:t>33</w:t>
      </w:r>
    </w:p>
    <w:p w14:paraId="4D8244E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19999EA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14:paraId="3568D6AC"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00421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EF3B89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FCF243"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w:t>
      </w:r>
      <w:r w:rsidR="004B4A95" w:rsidRPr="00DC64D2">
        <w:rPr>
          <w:rFonts w:ascii="GHEA Grapalat" w:hAnsi="GHEA Grapalat"/>
          <w:spacing w:val="-4"/>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0E6CEC7"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71978B5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DC9B41D"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E0FB43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B80BF1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52F1EB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BBADC2E"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9D8815" w14:textId="77777777" w:rsidR="002A75B6" w:rsidRPr="00A915F5" w:rsidRDefault="002A75B6">
      <w:pPr>
        <w:rPr>
          <w:rStyle w:val="ezkurwreuab5ozgtqnkl"/>
          <w:i/>
          <w:sz w:val="20"/>
          <w:szCs w:val="20"/>
        </w:rPr>
      </w:pPr>
    </w:p>
    <w:p w14:paraId="487A7062" w14:textId="77777777" w:rsidR="002A75B6" w:rsidRDefault="002A75B6">
      <w:pPr>
        <w:rPr>
          <w:rStyle w:val="ezkurwreuab5ozgtqnkl"/>
          <w:i/>
          <w:sz w:val="20"/>
          <w:szCs w:val="20"/>
          <w:highlight w:val="yellow"/>
        </w:rPr>
      </w:pPr>
    </w:p>
    <w:p w14:paraId="1C3648E1" w14:textId="77777777" w:rsidR="00014C0C" w:rsidRDefault="00014C0C">
      <w:pPr>
        <w:rPr>
          <w:rFonts w:ascii="GHEA Grapalat" w:hAnsi="GHEA Grapalat"/>
          <w:highlight w:val="yellow"/>
        </w:rPr>
      </w:pPr>
      <w:r>
        <w:rPr>
          <w:rFonts w:ascii="GHEA Grapalat" w:hAnsi="GHEA Grapalat"/>
          <w:highlight w:val="yellow"/>
        </w:rPr>
        <w:br w:type="page"/>
      </w:r>
    </w:p>
    <w:p w14:paraId="51C84913"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0BA82C95"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DC2F8F7" w14:textId="77777777"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BD5F558"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A321419"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E39E8D6" w14:textId="77777777" w:rsidR="00014C0C" w:rsidRDefault="00014C0C">
      <w:pPr>
        <w:rPr>
          <w:rFonts w:ascii="GHEA Grapalat" w:hAnsi="GHEA Grapalat"/>
          <w:b/>
        </w:rPr>
      </w:pPr>
      <w:r>
        <w:rPr>
          <w:rFonts w:ascii="GHEA Grapalat" w:hAnsi="GHEA Grapalat"/>
          <w:b/>
        </w:rPr>
        <w:br w:type="page"/>
      </w:r>
    </w:p>
    <w:p w14:paraId="2EA626D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70171B" w14:textId="77777777" w:rsidTr="003D2146">
        <w:trPr>
          <w:jc w:val="center"/>
        </w:trPr>
        <w:tc>
          <w:tcPr>
            <w:tcW w:w="4536" w:type="dxa"/>
          </w:tcPr>
          <w:p w14:paraId="372D02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4D0BC7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6DA630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16599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B78B3D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098878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948EC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C36335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65D9D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7335E5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8B63EC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292A9E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F8D3F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8BC0659" w14:textId="77777777" w:rsidR="00BB28C8" w:rsidRPr="009F3DC7" w:rsidRDefault="00BB28C8" w:rsidP="00BB28C8">
      <w:pPr>
        <w:widowControl w:val="0"/>
        <w:spacing w:after="160" w:line="360" w:lineRule="auto"/>
        <w:ind w:firstLine="567"/>
        <w:jc w:val="center"/>
        <w:rPr>
          <w:rFonts w:ascii="GHEA Grapalat" w:hAnsi="GHEA Grapalat"/>
          <w:b/>
        </w:rPr>
      </w:pPr>
    </w:p>
    <w:p w14:paraId="004C35B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6B5557F" w14:textId="77777777" w:rsidR="00BB28C8" w:rsidRPr="009F3DC7" w:rsidRDefault="00BB28C8" w:rsidP="00BB28C8">
      <w:pPr>
        <w:widowControl w:val="0"/>
        <w:spacing w:after="160" w:line="360" w:lineRule="auto"/>
        <w:ind w:firstLine="567"/>
        <w:jc w:val="right"/>
        <w:rPr>
          <w:rFonts w:ascii="GHEA Grapalat" w:hAnsi="GHEA Grapalat"/>
          <w:i/>
        </w:rPr>
      </w:pPr>
    </w:p>
    <w:p w14:paraId="3A885358" w14:textId="053564F3"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015CDC" w:rsidRPr="00015CDC">
        <w:rPr>
          <w:rFonts w:ascii="GHEA Grapalat" w:hAnsi="GHEA Grapalat"/>
          <w:b/>
        </w:rPr>
        <w:t>РЕМОНТНЫХ РАБОТ МАНСАРДНОГО ЭТАЖА И КРОВЛИ ЖИЛОГО ДОМА –N 1 УЛ. ГЕТАПНЯ  Г. ГОРИСА</w:t>
      </w:r>
    </w:p>
    <w:p w14:paraId="1AF224AC" w14:textId="77777777" w:rsidR="000A359E" w:rsidRDefault="000A359E" w:rsidP="00BB28C8">
      <w:pPr>
        <w:widowControl w:val="0"/>
        <w:spacing w:after="160" w:line="360" w:lineRule="auto"/>
        <w:ind w:firstLine="567"/>
        <w:jc w:val="center"/>
        <w:rPr>
          <w:rFonts w:ascii="Sylfaen" w:hAnsi="Sylfaen"/>
          <w:lang w:val="hy-AM"/>
        </w:rPr>
      </w:pPr>
    </w:p>
    <w:p w14:paraId="56759BD2" w14:textId="77777777" w:rsidR="000A359E" w:rsidRDefault="000A359E" w:rsidP="00BB28C8">
      <w:pPr>
        <w:widowControl w:val="0"/>
        <w:spacing w:after="160" w:line="360" w:lineRule="auto"/>
        <w:ind w:firstLine="567"/>
        <w:jc w:val="center"/>
        <w:rPr>
          <w:rFonts w:ascii="Sylfaen" w:hAnsi="Sylfaen"/>
          <w:lang w:val="hy-AM"/>
        </w:rPr>
      </w:pPr>
    </w:p>
    <w:p w14:paraId="78E7B01C" w14:textId="77777777" w:rsidR="000A359E" w:rsidRDefault="000A359E" w:rsidP="00BB28C8">
      <w:pPr>
        <w:widowControl w:val="0"/>
        <w:spacing w:after="160" w:line="360" w:lineRule="auto"/>
        <w:ind w:firstLine="567"/>
        <w:jc w:val="center"/>
        <w:rPr>
          <w:rFonts w:ascii="Sylfaen" w:hAnsi="Sylfaen"/>
          <w:lang w:val="hy-AM"/>
        </w:rPr>
      </w:pPr>
    </w:p>
    <w:p w14:paraId="6B5C26CB" w14:textId="77777777" w:rsidR="000A359E" w:rsidRDefault="000A359E" w:rsidP="00BB28C8">
      <w:pPr>
        <w:widowControl w:val="0"/>
        <w:spacing w:after="160" w:line="360" w:lineRule="auto"/>
        <w:ind w:firstLine="567"/>
        <w:jc w:val="center"/>
        <w:rPr>
          <w:rFonts w:ascii="Sylfaen" w:hAnsi="Sylfaen"/>
          <w:lang w:val="hy-AM"/>
        </w:rPr>
      </w:pPr>
    </w:p>
    <w:p w14:paraId="49492711" w14:textId="77777777" w:rsidR="000A359E" w:rsidRDefault="000A359E" w:rsidP="00BB28C8">
      <w:pPr>
        <w:widowControl w:val="0"/>
        <w:spacing w:after="160" w:line="360" w:lineRule="auto"/>
        <w:ind w:firstLine="567"/>
        <w:jc w:val="center"/>
        <w:rPr>
          <w:rFonts w:ascii="Sylfaen" w:hAnsi="Sylfaen"/>
          <w:lang w:val="hy-AM"/>
        </w:rPr>
      </w:pPr>
    </w:p>
    <w:p w14:paraId="166C919E" w14:textId="77777777" w:rsidR="000A359E" w:rsidRPr="000A359E" w:rsidRDefault="000A359E" w:rsidP="00BB28C8">
      <w:pPr>
        <w:widowControl w:val="0"/>
        <w:spacing w:after="160" w:line="360" w:lineRule="auto"/>
        <w:ind w:firstLine="567"/>
        <w:jc w:val="center"/>
        <w:rPr>
          <w:rFonts w:ascii="Sylfaen" w:hAnsi="Sylfaen"/>
          <w:b/>
          <w:lang w:val="hy-AM"/>
        </w:rPr>
      </w:pPr>
    </w:p>
    <w:p w14:paraId="2D6A77F0" w14:textId="77777777" w:rsidR="00181FA2" w:rsidRDefault="00181FA2" w:rsidP="00181FA2">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Город Горис.</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181FA2" w14:paraId="5452FE52" w14:textId="77777777" w:rsidTr="00181FA2">
        <w:trPr>
          <w:trHeight w:val="74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68880A00" w14:textId="77777777" w:rsidR="00181FA2" w:rsidRDefault="00181FA2">
            <w:pPr>
              <w:tabs>
                <w:tab w:val="left" w:pos="3030"/>
              </w:tabs>
              <w:rPr>
                <w:rFonts w:ascii="GHEA Grapalat" w:hAnsi="GHEA Grapalat"/>
                <w:sz w:val="20"/>
                <w:szCs w:val="20"/>
                <w:highlight w:val="yellow"/>
                <w:lang w:val="hy-AM"/>
              </w:rPr>
            </w:pPr>
            <w:r>
              <w:rPr>
                <w:rFonts w:ascii="GHEA Grapalat" w:hAnsi="GHEA Grapalat"/>
                <w:sz w:val="20"/>
                <w:szCs w:val="20"/>
                <w:lang w:val="hy-AM"/>
              </w:rPr>
              <w:t>Условия предоплаты</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5F49DB5"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Не требуется</w:t>
            </w:r>
          </w:p>
        </w:tc>
      </w:tr>
      <w:tr w:rsidR="00181FA2" w14:paraId="5D1D2D02" w14:textId="77777777" w:rsidTr="00181FA2">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0EF37A44"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Срок предоставления участнику подписанного протокола приема-передачи</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DA63A74"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в течение 15 рабочих дней</w:t>
            </w:r>
          </w:p>
        </w:tc>
      </w:tr>
      <w:tr w:rsidR="00181FA2" w:rsidRPr="00181FA2" w14:paraId="0ECB31AC" w14:textId="77777777" w:rsidTr="00181FA2">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5474423E" w14:textId="77777777" w:rsidR="00111D77" w:rsidRPr="00111D77" w:rsidRDefault="00111D77" w:rsidP="00111D77">
            <w:pPr>
              <w:rPr>
                <w:rFonts w:ascii="GHEA Grapalat" w:hAnsi="GHEA Grapalat"/>
                <w:sz w:val="20"/>
                <w:szCs w:val="20"/>
                <w:lang w:val="hy-AM"/>
              </w:rPr>
            </w:pPr>
            <w:r w:rsidRPr="00111D77">
              <w:rPr>
                <w:rFonts w:ascii="GHEA Grapalat" w:hAnsi="GHEA Grapalat"/>
                <w:sz w:val="20"/>
                <w:szCs w:val="20"/>
                <w:lang w:val="hy-AM"/>
              </w:rPr>
              <w:t>Участник должен иметь лицензию 1-го или 2-го класса на строительную деятельность в соответствии со следующими областями градостроительства:</w:t>
            </w:r>
          </w:p>
          <w:p w14:paraId="0B1E1586" w14:textId="77777777" w:rsidR="00111D77" w:rsidRPr="00111D77" w:rsidRDefault="00111D77" w:rsidP="00111D77">
            <w:pPr>
              <w:rPr>
                <w:rFonts w:ascii="GHEA Grapalat" w:hAnsi="GHEA Grapalat"/>
                <w:sz w:val="20"/>
                <w:szCs w:val="20"/>
                <w:lang w:val="hy-AM"/>
              </w:rPr>
            </w:pPr>
            <w:r w:rsidRPr="00111D77">
              <w:rPr>
                <w:rFonts w:ascii="GHEA Grapalat" w:hAnsi="GHEA Grapalat"/>
                <w:sz w:val="20"/>
                <w:szCs w:val="20"/>
                <w:lang w:val="hy-AM"/>
              </w:rPr>
              <w:t>1) Вставка лицензии – жилые, общественные и промышленные сооружения.</w:t>
            </w:r>
          </w:p>
          <w:p w14:paraId="62987B9D" w14:textId="1C2C76B8" w:rsidR="00181FA2" w:rsidRPr="00181FA2" w:rsidRDefault="00111D77" w:rsidP="00111D77">
            <w:pPr>
              <w:rPr>
                <w:rFonts w:ascii="GHEA Grapalat" w:hAnsi="GHEA Grapalat" w:cs="Sylfaen"/>
                <w:bCs/>
                <w:sz w:val="20"/>
                <w:szCs w:val="20"/>
                <w:highlight w:val="yellow"/>
                <w:lang w:val="hy-AM"/>
              </w:rPr>
            </w:pPr>
            <w:r w:rsidRPr="00111D77">
              <w:rPr>
                <w:rFonts w:ascii="GHEA Grapalat" w:hAnsi="GHEA Grapalat"/>
                <w:sz w:val="20"/>
                <w:szCs w:val="20"/>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181FA2" w:rsidRPr="00181FA2" w14:paraId="2A81CE01" w14:textId="77777777"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4908EDE7" w14:textId="77777777" w:rsidR="00111D77" w:rsidRPr="00111D77" w:rsidRDefault="00111D77" w:rsidP="00111D77">
            <w:pPr>
              <w:tabs>
                <w:tab w:val="left" w:pos="3030"/>
              </w:tabs>
              <w:rPr>
                <w:rFonts w:ascii="GHEA Grapalat" w:hAnsi="GHEA Grapalat" w:cs="Sylfaen"/>
                <w:bCs/>
                <w:sz w:val="20"/>
                <w:szCs w:val="20"/>
                <w:lang w:val="hy-AM"/>
              </w:rPr>
            </w:pPr>
            <w:r w:rsidRPr="00111D77">
              <w:rPr>
                <w:rFonts w:ascii="GHEA Grapalat" w:hAnsi="GHEA Grapalat" w:cs="Sylfaen"/>
                <w:bCs/>
                <w:sz w:val="20"/>
                <w:szCs w:val="20"/>
                <w:lang w:val="hy-AM"/>
              </w:rPr>
              <w:t>• Экскаватор – 1 шт.</w:t>
            </w:r>
          </w:p>
          <w:p w14:paraId="769B9480" w14:textId="77777777" w:rsidR="00111D77" w:rsidRPr="00111D77" w:rsidRDefault="00111D77" w:rsidP="00111D77">
            <w:pPr>
              <w:tabs>
                <w:tab w:val="left" w:pos="3030"/>
              </w:tabs>
              <w:rPr>
                <w:rFonts w:ascii="GHEA Grapalat" w:hAnsi="GHEA Grapalat" w:cs="Sylfaen"/>
                <w:bCs/>
                <w:sz w:val="20"/>
                <w:szCs w:val="20"/>
                <w:lang w:val="hy-AM"/>
              </w:rPr>
            </w:pPr>
            <w:r w:rsidRPr="00111D77">
              <w:rPr>
                <w:rFonts w:ascii="GHEA Grapalat" w:hAnsi="GHEA Grapalat" w:cs="Sylfaen"/>
                <w:bCs/>
                <w:sz w:val="20"/>
                <w:szCs w:val="20"/>
                <w:lang w:val="hy-AM"/>
              </w:rPr>
              <w:t>• Кран – 1 шт.</w:t>
            </w:r>
          </w:p>
          <w:p w14:paraId="499CEDAF" w14:textId="77777777" w:rsidR="00111D77" w:rsidRPr="00111D77" w:rsidRDefault="00111D77" w:rsidP="00111D77">
            <w:pPr>
              <w:tabs>
                <w:tab w:val="left" w:pos="3030"/>
              </w:tabs>
              <w:rPr>
                <w:rFonts w:ascii="GHEA Grapalat" w:hAnsi="GHEA Grapalat" w:cs="Sylfaen"/>
                <w:bCs/>
                <w:sz w:val="20"/>
                <w:szCs w:val="20"/>
                <w:lang w:val="hy-AM"/>
              </w:rPr>
            </w:pPr>
            <w:r w:rsidRPr="00111D77">
              <w:rPr>
                <w:rFonts w:ascii="GHEA Grapalat" w:hAnsi="GHEA Grapalat" w:cs="Sylfaen"/>
                <w:bCs/>
                <w:sz w:val="20"/>
                <w:szCs w:val="20"/>
                <w:lang w:val="hy-AM"/>
              </w:rPr>
              <w:t>• Самосвал – 3 шт.</w:t>
            </w:r>
          </w:p>
          <w:p w14:paraId="24571DBB" w14:textId="77777777" w:rsidR="00111D77" w:rsidRPr="00111D77" w:rsidRDefault="00111D77" w:rsidP="00111D77">
            <w:pPr>
              <w:tabs>
                <w:tab w:val="left" w:pos="3030"/>
              </w:tabs>
              <w:rPr>
                <w:rFonts w:ascii="GHEA Grapalat" w:hAnsi="GHEA Grapalat" w:cs="Sylfaen"/>
                <w:bCs/>
                <w:sz w:val="20"/>
                <w:szCs w:val="20"/>
                <w:lang w:val="hy-AM"/>
              </w:rPr>
            </w:pPr>
            <w:r w:rsidRPr="00111D77">
              <w:rPr>
                <w:rFonts w:ascii="GHEA Grapalat" w:hAnsi="GHEA Grapalat" w:cs="Sylfaen"/>
                <w:bCs/>
                <w:sz w:val="20"/>
                <w:szCs w:val="20"/>
                <w:lang w:val="hy-AM"/>
              </w:rPr>
              <w:t>• Пневматический молоток – 2 шт.</w:t>
            </w:r>
          </w:p>
          <w:p w14:paraId="013D9B89" w14:textId="77777777" w:rsidR="00181FA2" w:rsidRDefault="00111D77" w:rsidP="00111D77">
            <w:pPr>
              <w:tabs>
                <w:tab w:val="left" w:pos="3030"/>
              </w:tabs>
              <w:rPr>
                <w:rFonts w:ascii="GHEA Grapalat" w:hAnsi="GHEA Grapalat" w:cs="Sylfaen"/>
                <w:bCs/>
                <w:sz w:val="20"/>
                <w:szCs w:val="20"/>
                <w:lang w:val="en-GB"/>
              </w:rPr>
            </w:pPr>
            <w:r w:rsidRPr="00111D77">
              <w:rPr>
                <w:rFonts w:ascii="GHEA Grapalat" w:hAnsi="GHEA Grapalat" w:cs="Sylfaen"/>
                <w:bCs/>
                <w:sz w:val="20"/>
                <w:szCs w:val="20"/>
                <w:lang w:val="hy-AM"/>
              </w:rPr>
              <w:t>• Сварочное оборудование – 2 шт.</w:t>
            </w:r>
          </w:p>
          <w:p w14:paraId="5E3B7845" w14:textId="3D1C4987" w:rsidR="00111D77" w:rsidRPr="00111D77" w:rsidRDefault="00111D77" w:rsidP="00111D77">
            <w:pPr>
              <w:tabs>
                <w:tab w:val="left" w:pos="3030"/>
              </w:tabs>
              <w:rPr>
                <w:rFonts w:ascii="GHEA Grapalat" w:hAnsi="GHEA Grapalat" w:cs="Sylfaen"/>
                <w:bCs/>
                <w:sz w:val="20"/>
                <w:szCs w:val="20"/>
                <w:highlight w:val="yellow"/>
                <w:lang w:val="en-GB"/>
              </w:rPr>
            </w:pPr>
          </w:p>
        </w:tc>
      </w:tr>
      <w:tr w:rsidR="00181FA2" w:rsidRPr="00181FA2" w14:paraId="3EDAB398" w14:textId="77777777"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50C8B529" w14:textId="6D99D46C" w:rsidR="00181FA2" w:rsidRPr="00181FA2" w:rsidRDefault="00111D77">
            <w:pPr>
              <w:tabs>
                <w:tab w:val="left" w:pos="3030"/>
              </w:tabs>
              <w:rPr>
                <w:rFonts w:ascii="GHEA Grapalat" w:hAnsi="GHEA Grapalat" w:cs="Sylfaen"/>
                <w:bCs/>
                <w:sz w:val="20"/>
                <w:szCs w:val="20"/>
                <w:highlight w:val="yellow"/>
                <w:lang w:val="hy-AM"/>
              </w:rPr>
            </w:pPr>
            <w:r w:rsidRPr="00111D77">
              <w:rPr>
                <w:rFonts w:ascii="GHEA Grapalat" w:hAnsi="GHEA Grapalat"/>
                <w:b/>
                <w:bCs/>
                <w:i/>
                <w:sz w:val="20"/>
                <w:szCs w:val="20"/>
                <w:lang w:val="hy-AM"/>
              </w:rPr>
              <w:lastRenderedPageBreak/>
              <w:t>Выполняйте работы в соответствии со строительными нормами, правилами и техническими условиями.</w:t>
            </w:r>
            <w:bookmarkStart w:id="33" w:name="_GoBack"/>
            <w:bookmarkEnd w:id="33"/>
          </w:p>
        </w:tc>
      </w:tr>
    </w:tbl>
    <w:p w14:paraId="5051AC24"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EC246BF" w14:textId="77777777" w:rsidTr="003D2146">
        <w:trPr>
          <w:jc w:val="center"/>
        </w:trPr>
        <w:tc>
          <w:tcPr>
            <w:tcW w:w="4536" w:type="dxa"/>
          </w:tcPr>
          <w:p w14:paraId="6845B24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4D609E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2473CF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1FA72D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015B61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BF8865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845E76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CCC598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935F7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210A85" w14:textId="77777777" w:rsidR="00BB28C8" w:rsidRDefault="00BB28C8" w:rsidP="00BB28C8">
      <w:pPr>
        <w:widowControl w:val="0"/>
        <w:spacing w:after="160" w:line="360" w:lineRule="auto"/>
        <w:ind w:firstLine="567"/>
        <w:jc w:val="right"/>
        <w:rPr>
          <w:rFonts w:ascii="GHEA Grapalat" w:hAnsi="GHEA Grapalat"/>
          <w:i/>
        </w:rPr>
      </w:pPr>
    </w:p>
    <w:p w14:paraId="449D50FB" w14:textId="77777777" w:rsidR="00BB28C8" w:rsidRDefault="00BB28C8" w:rsidP="00BB28C8">
      <w:pPr>
        <w:rPr>
          <w:rFonts w:ascii="GHEA Grapalat" w:hAnsi="GHEA Grapalat"/>
          <w:i/>
        </w:rPr>
      </w:pPr>
      <w:r>
        <w:rPr>
          <w:rFonts w:ascii="GHEA Grapalat" w:hAnsi="GHEA Grapalat"/>
          <w:i/>
        </w:rPr>
        <w:br w:type="page"/>
      </w:r>
    </w:p>
    <w:p w14:paraId="62387D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2C39730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FE4A4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073655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604CB79" w14:textId="2258117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015CDC" w:rsidRPr="00015CDC">
        <w:rPr>
          <w:rFonts w:ascii="GHEA Grapalat" w:hAnsi="GHEA Grapalat"/>
          <w:b/>
        </w:rPr>
        <w:t>РЕМОНТНЫХ РАБОТ МАНСАРДНОГО ЭТАЖА И КРОВЛИ ЖИЛОГО ДОМА –N 1 УЛ. ГЕТАПНЯ  Г. ГОРИСА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43"/>
        <w:gridCol w:w="1440"/>
      </w:tblGrid>
      <w:tr w:rsidR="00BB28C8" w:rsidRPr="009F3DC7" w14:paraId="1952FB2F" w14:textId="77777777" w:rsidTr="00181FA2">
        <w:trPr>
          <w:cantSplit/>
          <w:jc w:val="center"/>
        </w:trPr>
        <w:tc>
          <w:tcPr>
            <w:tcW w:w="816" w:type="dxa"/>
            <w:vMerge w:val="restart"/>
            <w:vAlign w:val="center"/>
          </w:tcPr>
          <w:p w14:paraId="40FEB2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609448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C96AB8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83" w:type="dxa"/>
            <w:gridSpan w:val="2"/>
            <w:vAlign w:val="center"/>
          </w:tcPr>
          <w:p w14:paraId="2B3E8A79" w14:textId="1EED4D3F" w:rsidR="00BB28C8" w:rsidRPr="00517562" w:rsidRDefault="00BB28C8" w:rsidP="00181FA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14:paraId="3D4B9C2A" w14:textId="77777777" w:rsidTr="00181FA2">
        <w:trPr>
          <w:cantSplit/>
          <w:trHeight w:val="586"/>
          <w:jc w:val="center"/>
        </w:trPr>
        <w:tc>
          <w:tcPr>
            <w:tcW w:w="816" w:type="dxa"/>
            <w:vMerge/>
            <w:vAlign w:val="center"/>
          </w:tcPr>
          <w:p w14:paraId="1F7AE88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4937748F" w14:textId="77777777" w:rsidR="00BB28C8" w:rsidRPr="00517562" w:rsidRDefault="00BB28C8" w:rsidP="003D2146">
            <w:pPr>
              <w:widowControl w:val="0"/>
              <w:spacing w:after="120"/>
              <w:rPr>
                <w:rFonts w:ascii="GHEA Grapalat" w:hAnsi="GHEA Grapalat"/>
                <w:sz w:val="20"/>
                <w:szCs w:val="20"/>
              </w:rPr>
            </w:pPr>
          </w:p>
        </w:tc>
        <w:tc>
          <w:tcPr>
            <w:tcW w:w="1943" w:type="dxa"/>
            <w:vAlign w:val="center"/>
          </w:tcPr>
          <w:p w14:paraId="6F7F72E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76809C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15CDC" w:rsidRPr="009F3DC7" w14:paraId="33DEC994" w14:textId="77777777" w:rsidTr="00100D47">
        <w:trPr>
          <w:trHeight w:val="586"/>
          <w:jc w:val="center"/>
        </w:trPr>
        <w:tc>
          <w:tcPr>
            <w:tcW w:w="816" w:type="dxa"/>
            <w:vAlign w:val="center"/>
          </w:tcPr>
          <w:p w14:paraId="18B2C9AF"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1DEFEA8F" w14:textId="00A5DC14" w:rsidR="00015CDC" w:rsidRPr="00517562" w:rsidRDefault="00015CDC" w:rsidP="003D2146">
            <w:pPr>
              <w:widowControl w:val="0"/>
              <w:spacing w:after="120"/>
              <w:rPr>
                <w:rFonts w:ascii="GHEA Grapalat" w:hAnsi="GHEA Grapalat"/>
                <w:sz w:val="20"/>
                <w:szCs w:val="20"/>
              </w:rPr>
            </w:pPr>
            <w:r w:rsidRPr="00015CDC">
              <w:rPr>
                <w:rFonts w:ascii="GHEA Grapalat" w:hAnsi="GHEA Grapalat"/>
                <w:sz w:val="20"/>
                <w:szCs w:val="20"/>
              </w:rPr>
              <w:t>Ремонтные работы мансардного этажа и кровли жилого дома –N 1 ул. Гетапня  г. Гориса</w:t>
            </w:r>
          </w:p>
        </w:tc>
        <w:tc>
          <w:tcPr>
            <w:tcW w:w="1943" w:type="dxa"/>
            <w:vAlign w:val="center"/>
          </w:tcPr>
          <w:p w14:paraId="18063B54" w14:textId="641ECD80" w:rsidR="00015CDC" w:rsidRPr="00517562" w:rsidRDefault="00015CDC" w:rsidP="003D2146">
            <w:pPr>
              <w:widowControl w:val="0"/>
              <w:spacing w:after="120"/>
              <w:jc w:val="center"/>
              <w:rPr>
                <w:rFonts w:ascii="GHEA Grapalat" w:hAnsi="GHEA Grapalat"/>
                <w:sz w:val="20"/>
                <w:szCs w:val="20"/>
              </w:rPr>
            </w:pPr>
            <w:r>
              <w:rPr>
                <w:rFonts w:ascii="GHEA Grapalat" w:hAnsi="GHEA Grapalat"/>
                <w:sz w:val="20"/>
                <w:szCs w:val="20"/>
              </w:rPr>
              <w:t>Работы, предусмотренные контрактом, начинаются в день вступления в силу контрактов на строительные работы и услуги технического контроля:</w:t>
            </w:r>
          </w:p>
        </w:tc>
        <w:tc>
          <w:tcPr>
            <w:tcW w:w="1440" w:type="dxa"/>
            <w:vAlign w:val="center"/>
          </w:tcPr>
          <w:p w14:paraId="421ED504" w14:textId="7318F148" w:rsidR="00015CDC" w:rsidRPr="00517562" w:rsidRDefault="00015CDC" w:rsidP="003D2146">
            <w:pPr>
              <w:widowControl w:val="0"/>
              <w:spacing w:after="120"/>
              <w:rPr>
                <w:rFonts w:ascii="GHEA Grapalat" w:hAnsi="GHEA Grapalat"/>
                <w:sz w:val="20"/>
                <w:szCs w:val="20"/>
              </w:rPr>
            </w:pPr>
            <w:r>
              <w:rPr>
                <w:rFonts w:ascii="GHEA Grapalat" w:hAnsi="GHEA Grapalat"/>
                <w:b/>
                <w:i/>
                <w:sz w:val="20"/>
                <w:szCs w:val="20"/>
                <w:lang w:val="en-US"/>
              </w:rPr>
              <w:t>9 месяца</w:t>
            </w:r>
          </w:p>
        </w:tc>
      </w:tr>
      <w:tr w:rsidR="00015CDC" w:rsidRPr="009F3DC7" w14:paraId="6B6832D1" w14:textId="77777777" w:rsidTr="00181FA2">
        <w:trPr>
          <w:trHeight w:val="586"/>
          <w:jc w:val="center"/>
        </w:trPr>
        <w:tc>
          <w:tcPr>
            <w:tcW w:w="816" w:type="dxa"/>
            <w:vAlign w:val="center"/>
          </w:tcPr>
          <w:p w14:paraId="04E8056A"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54247465"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15922C13"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23B17F2A" w14:textId="77777777" w:rsidR="00015CDC" w:rsidRPr="00517562" w:rsidRDefault="00015CDC" w:rsidP="003D2146">
            <w:pPr>
              <w:widowControl w:val="0"/>
              <w:spacing w:after="120"/>
              <w:rPr>
                <w:rFonts w:ascii="GHEA Grapalat" w:hAnsi="GHEA Grapalat"/>
                <w:sz w:val="20"/>
                <w:szCs w:val="20"/>
              </w:rPr>
            </w:pPr>
          </w:p>
        </w:tc>
      </w:tr>
      <w:tr w:rsidR="00015CDC" w:rsidRPr="009F3DC7" w14:paraId="70FD771F" w14:textId="77777777" w:rsidTr="00181FA2">
        <w:trPr>
          <w:trHeight w:val="586"/>
          <w:jc w:val="center"/>
        </w:trPr>
        <w:tc>
          <w:tcPr>
            <w:tcW w:w="816" w:type="dxa"/>
            <w:vAlign w:val="center"/>
          </w:tcPr>
          <w:p w14:paraId="17725D7C"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97924B5"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5781F23E"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2F372119" w14:textId="77777777" w:rsidR="00015CDC" w:rsidRPr="00517562" w:rsidRDefault="00015CDC" w:rsidP="003D2146">
            <w:pPr>
              <w:widowControl w:val="0"/>
              <w:spacing w:after="120"/>
              <w:rPr>
                <w:rFonts w:ascii="GHEA Grapalat" w:hAnsi="GHEA Grapalat"/>
                <w:sz w:val="20"/>
                <w:szCs w:val="20"/>
              </w:rPr>
            </w:pPr>
          </w:p>
        </w:tc>
      </w:tr>
      <w:tr w:rsidR="00015CDC" w:rsidRPr="009F3DC7" w14:paraId="4BBFF638" w14:textId="77777777" w:rsidTr="00181FA2">
        <w:trPr>
          <w:trHeight w:val="586"/>
          <w:jc w:val="center"/>
        </w:trPr>
        <w:tc>
          <w:tcPr>
            <w:tcW w:w="816" w:type="dxa"/>
            <w:vAlign w:val="center"/>
          </w:tcPr>
          <w:p w14:paraId="46CFE58F"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0A67E2F"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7E43A5BD"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043A4D9B" w14:textId="77777777" w:rsidR="00015CDC" w:rsidRPr="00517562" w:rsidRDefault="00015CDC" w:rsidP="003D2146">
            <w:pPr>
              <w:widowControl w:val="0"/>
              <w:spacing w:after="120"/>
              <w:rPr>
                <w:rFonts w:ascii="GHEA Grapalat" w:hAnsi="GHEA Grapalat"/>
                <w:sz w:val="20"/>
                <w:szCs w:val="20"/>
              </w:rPr>
            </w:pPr>
          </w:p>
        </w:tc>
      </w:tr>
      <w:tr w:rsidR="00015CDC" w:rsidRPr="009F3DC7" w14:paraId="13680FD1" w14:textId="77777777" w:rsidTr="00181FA2">
        <w:trPr>
          <w:trHeight w:val="586"/>
          <w:jc w:val="center"/>
        </w:trPr>
        <w:tc>
          <w:tcPr>
            <w:tcW w:w="816" w:type="dxa"/>
            <w:vAlign w:val="center"/>
          </w:tcPr>
          <w:p w14:paraId="1E55A40D"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56835B2A"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084D4F4D"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18E7E5D0" w14:textId="77777777" w:rsidR="00015CDC" w:rsidRPr="00517562" w:rsidRDefault="00015CDC" w:rsidP="003D2146">
            <w:pPr>
              <w:widowControl w:val="0"/>
              <w:spacing w:after="120"/>
              <w:rPr>
                <w:rFonts w:ascii="GHEA Grapalat" w:hAnsi="GHEA Grapalat"/>
                <w:sz w:val="20"/>
                <w:szCs w:val="20"/>
              </w:rPr>
            </w:pPr>
          </w:p>
        </w:tc>
      </w:tr>
      <w:tr w:rsidR="00015CDC" w:rsidRPr="009F3DC7" w14:paraId="58135D8B" w14:textId="77777777" w:rsidTr="00181FA2">
        <w:trPr>
          <w:trHeight w:val="586"/>
          <w:jc w:val="center"/>
        </w:trPr>
        <w:tc>
          <w:tcPr>
            <w:tcW w:w="816" w:type="dxa"/>
            <w:vAlign w:val="center"/>
          </w:tcPr>
          <w:p w14:paraId="1A3381B2"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4503490E"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2A166B30"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391AE6C1" w14:textId="77777777" w:rsidR="00015CDC" w:rsidRPr="00517562" w:rsidRDefault="00015CDC" w:rsidP="003D2146">
            <w:pPr>
              <w:widowControl w:val="0"/>
              <w:spacing w:after="120"/>
              <w:rPr>
                <w:rFonts w:ascii="GHEA Grapalat" w:hAnsi="GHEA Grapalat"/>
                <w:sz w:val="20"/>
                <w:szCs w:val="20"/>
              </w:rPr>
            </w:pPr>
          </w:p>
        </w:tc>
      </w:tr>
      <w:tr w:rsidR="00015CDC" w:rsidRPr="009F3DC7" w14:paraId="77D19400" w14:textId="77777777" w:rsidTr="00181FA2">
        <w:trPr>
          <w:cantSplit/>
          <w:trHeight w:val="586"/>
          <w:jc w:val="center"/>
        </w:trPr>
        <w:tc>
          <w:tcPr>
            <w:tcW w:w="5778" w:type="dxa"/>
            <w:gridSpan w:val="2"/>
            <w:vAlign w:val="center"/>
          </w:tcPr>
          <w:p w14:paraId="79F878C1" w14:textId="77777777" w:rsidR="00015CDC" w:rsidRPr="00517562" w:rsidRDefault="00015CDC"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43" w:type="dxa"/>
            <w:vAlign w:val="center"/>
          </w:tcPr>
          <w:p w14:paraId="4C3D8D75" w14:textId="77777777" w:rsidR="00015CDC" w:rsidRPr="00517562" w:rsidRDefault="00015CDC" w:rsidP="003D2146">
            <w:pPr>
              <w:widowControl w:val="0"/>
              <w:spacing w:after="120"/>
              <w:jc w:val="center"/>
              <w:rPr>
                <w:rFonts w:ascii="GHEA Grapalat" w:hAnsi="GHEA Grapalat"/>
                <w:b/>
                <w:sz w:val="20"/>
                <w:szCs w:val="20"/>
              </w:rPr>
            </w:pPr>
          </w:p>
        </w:tc>
        <w:tc>
          <w:tcPr>
            <w:tcW w:w="1440" w:type="dxa"/>
            <w:vAlign w:val="center"/>
          </w:tcPr>
          <w:p w14:paraId="70689964" w14:textId="77777777" w:rsidR="00015CDC" w:rsidRPr="00517562" w:rsidRDefault="00015CDC" w:rsidP="003D2146">
            <w:pPr>
              <w:widowControl w:val="0"/>
              <w:spacing w:after="120"/>
              <w:jc w:val="center"/>
              <w:rPr>
                <w:rFonts w:ascii="GHEA Grapalat" w:hAnsi="GHEA Grapalat"/>
                <w:b/>
                <w:sz w:val="20"/>
                <w:szCs w:val="20"/>
              </w:rPr>
            </w:pPr>
          </w:p>
        </w:tc>
      </w:tr>
    </w:tbl>
    <w:p w14:paraId="3E27BBD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15D352" w14:textId="77777777" w:rsidTr="003D2146">
        <w:trPr>
          <w:jc w:val="center"/>
        </w:trPr>
        <w:tc>
          <w:tcPr>
            <w:tcW w:w="4536" w:type="dxa"/>
          </w:tcPr>
          <w:p w14:paraId="155CDF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6E889D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1FC03C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C2A800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057E5AF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75A30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FB4A4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55E96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8C3C2D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6558D33E"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BACE54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2E513B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932001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E39429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5BBD64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1218F3B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88E466D" w14:textId="77777777" w:rsidTr="003D2146">
        <w:trPr>
          <w:jc w:val="center"/>
        </w:trPr>
        <w:tc>
          <w:tcPr>
            <w:tcW w:w="10955" w:type="dxa"/>
            <w:gridSpan w:val="16"/>
          </w:tcPr>
          <w:p w14:paraId="624B29C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013080B" w14:textId="77777777" w:rsidTr="003D2146">
        <w:trPr>
          <w:jc w:val="center"/>
        </w:trPr>
        <w:tc>
          <w:tcPr>
            <w:tcW w:w="1259" w:type="dxa"/>
            <w:vAlign w:val="center"/>
          </w:tcPr>
          <w:p w14:paraId="0530B7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90E35A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12D26F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C3D2075" w14:textId="506024E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075BB" w:rsidRPr="005A1FE6">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5"/>
              <w:t>**</w:t>
            </w:r>
          </w:p>
        </w:tc>
      </w:tr>
      <w:tr w:rsidR="00BB28C8" w:rsidRPr="00685FDC" w14:paraId="327B1EB3" w14:textId="77777777" w:rsidTr="003D2146">
        <w:trPr>
          <w:cantSplit/>
          <w:trHeight w:val="1134"/>
          <w:jc w:val="center"/>
        </w:trPr>
        <w:tc>
          <w:tcPr>
            <w:tcW w:w="1259" w:type="dxa"/>
          </w:tcPr>
          <w:p w14:paraId="752831E2"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20EAB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7D74E69"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9E7C8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C16909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8B6B6C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48F68D6"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CB57A1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91A6F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6474B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830D9F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5279A6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B5B0C9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EFE55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E181B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DEFC591"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A1FE6" w:rsidRPr="00685FDC" w14:paraId="0E914CD1" w14:textId="77777777" w:rsidTr="006D7EEB">
        <w:trPr>
          <w:cantSplit/>
          <w:trHeight w:val="1134"/>
          <w:jc w:val="center"/>
        </w:trPr>
        <w:tc>
          <w:tcPr>
            <w:tcW w:w="1259" w:type="dxa"/>
          </w:tcPr>
          <w:p w14:paraId="38557665" w14:textId="4A64D883" w:rsidR="005A1FE6" w:rsidRPr="00685FDC" w:rsidRDefault="005A1FE6" w:rsidP="003D2146">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19D2EBF0" w14:textId="77777777" w:rsidR="005A1FE6" w:rsidRDefault="005A1FE6" w:rsidP="001B6586">
            <w:pPr>
              <w:jc w:val="center"/>
              <w:rPr>
                <w:rFonts w:ascii="GHEA Grapalat" w:hAnsi="GHEA Grapalat"/>
                <w:sz w:val="20"/>
                <w:lang w:val="hy-AM"/>
              </w:rPr>
            </w:pPr>
            <w:r>
              <w:rPr>
                <w:rFonts w:ascii="GHEA Grapalat" w:hAnsi="GHEA Grapalat"/>
                <w:sz w:val="20"/>
                <w:lang w:val="es-ES"/>
              </w:rPr>
              <w:t>45211115</w:t>
            </w:r>
            <w:r>
              <w:rPr>
                <w:rFonts w:ascii="GHEA Grapalat" w:hAnsi="GHEA Grapalat"/>
                <w:sz w:val="20"/>
                <w:lang w:val="hy-AM"/>
              </w:rPr>
              <w:t>/1</w:t>
            </w:r>
          </w:p>
          <w:p w14:paraId="41ABD177" w14:textId="77777777" w:rsidR="005A1FE6" w:rsidRPr="00685FDC" w:rsidRDefault="005A1FE6" w:rsidP="003D2146">
            <w:pPr>
              <w:widowControl w:val="0"/>
              <w:spacing w:after="120"/>
              <w:jc w:val="center"/>
              <w:rPr>
                <w:rFonts w:ascii="GHEA Grapalat" w:hAnsi="GHEA Grapalat"/>
                <w:sz w:val="14"/>
                <w:szCs w:val="16"/>
              </w:rPr>
            </w:pPr>
          </w:p>
        </w:tc>
        <w:tc>
          <w:tcPr>
            <w:tcW w:w="1019" w:type="dxa"/>
          </w:tcPr>
          <w:p w14:paraId="778F94B9" w14:textId="4629AECE" w:rsidR="005A1FE6" w:rsidRPr="00015CDC" w:rsidRDefault="00015CDC" w:rsidP="003D2146">
            <w:pPr>
              <w:widowControl w:val="0"/>
              <w:spacing w:after="120"/>
              <w:jc w:val="center"/>
              <w:rPr>
                <w:rFonts w:ascii="GHEA Grapalat" w:hAnsi="GHEA Grapalat"/>
                <w:sz w:val="20"/>
                <w:szCs w:val="20"/>
              </w:rPr>
            </w:pPr>
            <w:r w:rsidRPr="00015CDC">
              <w:rPr>
                <w:rFonts w:ascii="GHEA Grapalat" w:hAnsi="GHEA Grapalat"/>
                <w:sz w:val="20"/>
                <w:szCs w:val="20"/>
              </w:rPr>
              <w:t>Ремонтные работы мансардного этажа и кровли жилого дома –N 1 ул. Гетапня  г. Гориса</w:t>
            </w:r>
          </w:p>
        </w:tc>
        <w:tc>
          <w:tcPr>
            <w:tcW w:w="582" w:type="dxa"/>
          </w:tcPr>
          <w:p w14:paraId="0924D3E5" w14:textId="77777777" w:rsidR="005A1FE6" w:rsidRPr="0093002B" w:rsidRDefault="005A1FE6" w:rsidP="001B6586">
            <w:pPr>
              <w:jc w:val="center"/>
              <w:rPr>
                <w:rFonts w:ascii="GHEA Grapalat" w:hAnsi="GHEA Grapalat"/>
                <w:sz w:val="20"/>
                <w:lang w:val="pt-BR"/>
              </w:rPr>
            </w:pPr>
          </w:p>
          <w:p w14:paraId="64E1B794" w14:textId="77777777" w:rsidR="005A1FE6" w:rsidRPr="0093002B" w:rsidRDefault="005A1FE6" w:rsidP="001B6586">
            <w:pPr>
              <w:jc w:val="center"/>
              <w:rPr>
                <w:rFonts w:ascii="GHEA Grapalat" w:hAnsi="GHEA Grapalat"/>
                <w:sz w:val="20"/>
                <w:lang w:val="pt-BR"/>
              </w:rPr>
            </w:pPr>
          </w:p>
          <w:p w14:paraId="5A497CE2" w14:textId="424C9C3B" w:rsidR="005A1FE6" w:rsidRPr="00685FDC" w:rsidRDefault="005A1FE6" w:rsidP="003D2146">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00" w:type="dxa"/>
          </w:tcPr>
          <w:p w14:paraId="2B09FE2E" w14:textId="77777777" w:rsidR="005A1FE6" w:rsidRPr="0093002B" w:rsidRDefault="005A1FE6" w:rsidP="001B6586">
            <w:pPr>
              <w:jc w:val="center"/>
              <w:rPr>
                <w:rFonts w:ascii="GHEA Grapalat" w:hAnsi="GHEA Grapalat"/>
                <w:sz w:val="20"/>
                <w:lang w:val="pt-BR"/>
              </w:rPr>
            </w:pPr>
          </w:p>
          <w:p w14:paraId="396905F9" w14:textId="77777777" w:rsidR="005A1FE6" w:rsidRPr="0093002B" w:rsidRDefault="005A1FE6" w:rsidP="001B6586">
            <w:pPr>
              <w:jc w:val="center"/>
              <w:rPr>
                <w:rFonts w:ascii="GHEA Grapalat" w:hAnsi="GHEA Grapalat"/>
                <w:sz w:val="20"/>
                <w:lang w:val="pt-BR"/>
              </w:rPr>
            </w:pPr>
          </w:p>
          <w:p w14:paraId="5048D7B9" w14:textId="0D170471" w:rsidR="005A1FE6" w:rsidRPr="00685FDC" w:rsidRDefault="005A1FE6" w:rsidP="003D2146">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31" w:type="dxa"/>
            <w:textDirection w:val="btLr"/>
          </w:tcPr>
          <w:p w14:paraId="1588A415" w14:textId="1BA96E36"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18"/>
                <w:szCs w:val="18"/>
                <w:lang w:val="hy-AM"/>
              </w:rPr>
              <w:t>10</w:t>
            </w:r>
            <w:r>
              <w:rPr>
                <w:rFonts w:ascii="GHEA Grapalat" w:hAnsi="GHEA Grapalat"/>
                <w:sz w:val="20"/>
                <w:lang w:val="pt-BR"/>
              </w:rPr>
              <w:t>%</w:t>
            </w:r>
          </w:p>
        </w:tc>
        <w:tc>
          <w:tcPr>
            <w:tcW w:w="556" w:type="dxa"/>
            <w:textDirection w:val="btLr"/>
          </w:tcPr>
          <w:p w14:paraId="360B853C" w14:textId="6759AEC3"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20</w:t>
            </w:r>
            <w:r>
              <w:rPr>
                <w:rFonts w:ascii="GHEA Grapalat" w:hAnsi="GHEA Grapalat"/>
                <w:sz w:val="20"/>
                <w:lang w:val="pt-BR"/>
              </w:rPr>
              <w:t>%</w:t>
            </w:r>
          </w:p>
        </w:tc>
        <w:tc>
          <w:tcPr>
            <w:tcW w:w="436" w:type="dxa"/>
            <w:textDirection w:val="btLr"/>
          </w:tcPr>
          <w:p w14:paraId="73030CD6" w14:textId="659EE582"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35</w:t>
            </w:r>
            <w:r>
              <w:rPr>
                <w:rFonts w:ascii="GHEA Grapalat" w:hAnsi="GHEA Grapalat"/>
                <w:sz w:val="20"/>
                <w:lang w:val="pt-BR"/>
              </w:rPr>
              <w:t>%</w:t>
            </w:r>
          </w:p>
        </w:tc>
        <w:tc>
          <w:tcPr>
            <w:tcW w:w="515" w:type="dxa"/>
            <w:textDirection w:val="btLr"/>
          </w:tcPr>
          <w:p w14:paraId="571056DE" w14:textId="3B3B526D"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50</w:t>
            </w:r>
            <w:r>
              <w:rPr>
                <w:rFonts w:ascii="GHEA Grapalat" w:hAnsi="GHEA Grapalat"/>
                <w:sz w:val="20"/>
                <w:lang w:val="pt-BR"/>
              </w:rPr>
              <w:t xml:space="preserve"> %</w:t>
            </w:r>
          </w:p>
        </w:tc>
        <w:tc>
          <w:tcPr>
            <w:tcW w:w="477" w:type="dxa"/>
            <w:textDirection w:val="btLr"/>
          </w:tcPr>
          <w:p w14:paraId="28E1567F" w14:textId="467E3BF6"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60</w:t>
            </w:r>
            <w:r>
              <w:rPr>
                <w:rFonts w:ascii="GHEA Grapalat" w:hAnsi="GHEA Grapalat"/>
                <w:sz w:val="20"/>
                <w:lang w:val="pt-BR"/>
              </w:rPr>
              <w:t xml:space="preserve"> %</w:t>
            </w:r>
          </w:p>
        </w:tc>
        <w:tc>
          <w:tcPr>
            <w:tcW w:w="531" w:type="dxa"/>
            <w:textDirection w:val="btLr"/>
          </w:tcPr>
          <w:p w14:paraId="67C0036D" w14:textId="6C419933"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 xml:space="preserve">70 </w:t>
            </w:r>
            <w:r>
              <w:rPr>
                <w:rFonts w:ascii="GHEA Grapalat" w:hAnsi="GHEA Grapalat"/>
                <w:sz w:val="20"/>
                <w:lang w:val="pt-BR"/>
              </w:rPr>
              <w:t>%</w:t>
            </w:r>
          </w:p>
        </w:tc>
        <w:tc>
          <w:tcPr>
            <w:tcW w:w="729" w:type="dxa"/>
            <w:textDirection w:val="btLr"/>
          </w:tcPr>
          <w:p w14:paraId="4C505CC4" w14:textId="15B3157A"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80</w:t>
            </w:r>
            <w:r>
              <w:rPr>
                <w:rFonts w:ascii="GHEA Grapalat" w:hAnsi="GHEA Grapalat"/>
                <w:sz w:val="20"/>
                <w:lang w:val="pt-BR"/>
              </w:rPr>
              <w:t xml:space="preserve"> %</w:t>
            </w:r>
          </w:p>
        </w:tc>
        <w:tc>
          <w:tcPr>
            <w:tcW w:w="663" w:type="dxa"/>
            <w:textDirection w:val="btLr"/>
          </w:tcPr>
          <w:p w14:paraId="4203A1D2" w14:textId="7C85905A"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90</w:t>
            </w:r>
            <w:r>
              <w:rPr>
                <w:rFonts w:ascii="GHEA Grapalat" w:hAnsi="GHEA Grapalat"/>
                <w:sz w:val="20"/>
                <w:lang w:val="pt-BR"/>
              </w:rPr>
              <w:t xml:space="preserve"> %</w:t>
            </w:r>
          </w:p>
        </w:tc>
        <w:tc>
          <w:tcPr>
            <w:tcW w:w="594" w:type="dxa"/>
            <w:textDirection w:val="btLr"/>
          </w:tcPr>
          <w:p w14:paraId="2063CE3B" w14:textId="31BACCDC" w:rsidR="005A1FE6" w:rsidRPr="00685FDC" w:rsidRDefault="005A1FE6" w:rsidP="003D2146">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Pr>
                <w:rFonts w:ascii="GHEA Grapalat" w:hAnsi="GHEA Grapalat"/>
                <w:sz w:val="20"/>
                <w:lang w:val="pt-BR"/>
              </w:rPr>
              <w:t xml:space="preserve"> %</w:t>
            </w:r>
          </w:p>
        </w:tc>
        <w:tc>
          <w:tcPr>
            <w:tcW w:w="644" w:type="dxa"/>
            <w:textDirection w:val="btLr"/>
          </w:tcPr>
          <w:p w14:paraId="2FEB7837" w14:textId="6C3B7020" w:rsidR="005A1FE6" w:rsidRPr="00685FDC" w:rsidRDefault="005A1FE6" w:rsidP="003D2146">
            <w:pPr>
              <w:widowControl w:val="0"/>
              <w:spacing w:after="120"/>
              <w:ind w:left="-95" w:right="-88"/>
              <w:jc w:val="center"/>
              <w:rPr>
                <w:rFonts w:ascii="GHEA Grapalat" w:hAnsi="GHEA Grapalat" w:cs="Arial"/>
                <w:sz w:val="14"/>
                <w:szCs w:val="16"/>
              </w:rPr>
            </w:pPr>
            <w:r w:rsidRPr="001F51DF">
              <w:rPr>
                <w:rFonts w:ascii="GHEA Grapalat" w:hAnsi="GHEA Grapalat"/>
                <w:sz w:val="20"/>
                <w:lang w:val="hy-AM"/>
              </w:rPr>
              <w:t>100</w:t>
            </w:r>
            <w:r w:rsidRPr="001F51DF">
              <w:rPr>
                <w:rFonts w:ascii="GHEA Grapalat" w:hAnsi="GHEA Grapalat"/>
                <w:sz w:val="20"/>
                <w:lang w:val="pt-BR"/>
              </w:rPr>
              <w:t xml:space="preserve"> %</w:t>
            </w:r>
          </w:p>
        </w:tc>
        <w:tc>
          <w:tcPr>
            <w:tcW w:w="581" w:type="dxa"/>
          </w:tcPr>
          <w:p w14:paraId="776F9418" w14:textId="01682275" w:rsidR="005A1FE6" w:rsidRPr="00685FDC" w:rsidRDefault="005A1FE6" w:rsidP="003D2146">
            <w:pPr>
              <w:widowControl w:val="0"/>
              <w:spacing w:after="120"/>
              <w:ind w:left="-95" w:right="-88"/>
              <w:jc w:val="center"/>
              <w:rPr>
                <w:rFonts w:ascii="GHEA Grapalat" w:hAnsi="GHEA Grapalat"/>
                <w:b/>
                <w:sz w:val="14"/>
                <w:szCs w:val="16"/>
              </w:rPr>
            </w:pPr>
            <w:r w:rsidRPr="001F51DF">
              <w:rPr>
                <w:rFonts w:ascii="GHEA Grapalat" w:hAnsi="GHEA Grapalat"/>
                <w:sz w:val="20"/>
                <w:lang w:val="hy-AM"/>
              </w:rPr>
              <w:t>100</w:t>
            </w:r>
            <w:r w:rsidRPr="001F51DF">
              <w:rPr>
                <w:rFonts w:ascii="GHEA Grapalat" w:hAnsi="GHEA Grapalat"/>
                <w:sz w:val="20"/>
                <w:lang w:val="pt-BR"/>
              </w:rPr>
              <w:t xml:space="preserve"> %</w:t>
            </w:r>
          </w:p>
        </w:tc>
      </w:tr>
    </w:tbl>
    <w:p w14:paraId="773C9735"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50C5D8" w14:textId="77777777" w:rsidTr="003D2146">
        <w:trPr>
          <w:jc w:val="center"/>
        </w:trPr>
        <w:tc>
          <w:tcPr>
            <w:tcW w:w="4536" w:type="dxa"/>
          </w:tcPr>
          <w:p w14:paraId="6A81CF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0910C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3D4FE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3D3EEE6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4C1A7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A1150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B0DC2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DF99A0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5B96052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6C2C20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189AD9E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7A6CF8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737E7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888ED51" w14:textId="77777777" w:rsidTr="003D2146">
        <w:trPr>
          <w:tblCellSpacing w:w="7" w:type="dxa"/>
          <w:jc w:val="center"/>
        </w:trPr>
        <w:tc>
          <w:tcPr>
            <w:tcW w:w="0" w:type="auto"/>
            <w:vAlign w:val="center"/>
          </w:tcPr>
          <w:p w14:paraId="5AC7D6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F78FD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F9711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1998C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A9F4B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51E0E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112B4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6B554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588BD2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9CE4B7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A316E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564D6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805187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6875CA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1F93B1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15CE0CF"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3293DEA"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039163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17395D"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B0093E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036ED1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631919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6AB6E0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7284079" w14:textId="77777777" w:rsidTr="003D2146">
        <w:trPr>
          <w:trHeight w:val="345"/>
          <w:jc w:val="center"/>
        </w:trPr>
        <w:tc>
          <w:tcPr>
            <w:tcW w:w="379" w:type="dxa"/>
            <w:vMerge w:val="restart"/>
            <w:shd w:val="clear" w:color="auto" w:fill="auto"/>
            <w:vAlign w:val="center"/>
          </w:tcPr>
          <w:p w14:paraId="09A9CFE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29988F7"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AB37EC7" w14:textId="77777777" w:rsidTr="003D2146">
        <w:trPr>
          <w:trHeight w:val="152"/>
          <w:jc w:val="center"/>
        </w:trPr>
        <w:tc>
          <w:tcPr>
            <w:tcW w:w="379" w:type="dxa"/>
            <w:vMerge/>
            <w:shd w:val="clear" w:color="auto" w:fill="auto"/>
          </w:tcPr>
          <w:p w14:paraId="0E3E4C8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709D5F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F6159A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4B9A3C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0CDCF8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29F692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891C1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B32AC6D" w14:textId="77777777" w:rsidTr="003D2146">
        <w:trPr>
          <w:trHeight w:val="152"/>
          <w:jc w:val="center"/>
        </w:trPr>
        <w:tc>
          <w:tcPr>
            <w:tcW w:w="379" w:type="dxa"/>
            <w:vMerge/>
            <w:tcBorders>
              <w:bottom w:val="single" w:sz="4" w:space="0" w:color="auto"/>
            </w:tcBorders>
            <w:shd w:val="clear" w:color="auto" w:fill="auto"/>
          </w:tcPr>
          <w:p w14:paraId="23134D1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68253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0D9ED9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37C421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100922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DF47AB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714014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581582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E20CBA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F8C9039" w14:textId="77777777" w:rsidTr="003D2146">
        <w:trPr>
          <w:trHeight w:val="515"/>
          <w:jc w:val="center"/>
        </w:trPr>
        <w:tc>
          <w:tcPr>
            <w:tcW w:w="379" w:type="dxa"/>
            <w:shd w:val="clear" w:color="auto" w:fill="auto"/>
            <w:vAlign w:val="center"/>
          </w:tcPr>
          <w:p w14:paraId="220D9FC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FB64D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FC950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930353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976F7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3FF902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E4AFE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E0A44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B045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106AE3B" w14:textId="77777777" w:rsidTr="003D2146">
        <w:trPr>
          <w:trHeight w:val="515"/>
          <w:jc w:val="center"/>
        </w:trPr>
        <w:tc>
          <w:tcPr>
            <w:tcW w:w="379" w:type="dxa"/>
            <w:shd w:val="clear" w:color="auto" w:fill="auto"/>
          </w:tcPr>
          <w:p w14:paraId="7E85C5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CFB93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A47D9D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7BDA6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77673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62A12B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71E03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56A49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9A1D8C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56AFAC"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09E5A1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5F1F1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2BDCB88" w14:textId="77777777" w:rsidTr="003D2146">
        <w:trPr>
          <w:trHeight w:val="266"/>
          <w:tblCellSpacing w:w="7" w:type="dxa"/>
          <w:jc w:val="center"/>
        </w:trPr>
        <w:tc>
          <w:tcPr>
            <w:tcW w:w="0" w:type="auto"/>
            <w:vAlign w:val="center"/>
          </w:tcPr>
          <w:p w14:paraId="6DCAA5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3FC0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2D41DC3" w14:textId="77777777" w:rsidTr="003D2146">
        <w:trPr>
          <w:trHeight w:val="473"/>
          <w:tblCellSpacing w:w="7" w:type="dxa"/>
          <w:jc w:val="center"/>
        </w:trPr>
        <w:tc>
          <w:tcPr>
            <w:tcW w:w="0" w:type="auto"/>
            <w:vAlign w:val="center"/>
          </w:tcPr>
          <w:p w14:paraId="3635FA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FCB34B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B1217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5D06A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62820F7" w14:textId="77777777" w:rsidTr="003D2146">
        <w:trPr>
          <w:trHeight w:val="503"/>
          <w:tblCellSpacing w:w="7" w:type="dxa"/>
          <w:jc w:val="center"/>
        </w:trPr>
        <w:tc>
          <w:tcPr>
            <w:tcW w:w="0" w:type="auto"/>
            <w:vAlign w:val="center"/>
          </w:tcPr>
          <w:p w14:paraId="7E86A26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E11E83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00778A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9AC684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D886FC2" w14:textId="77777777" w:rsidTr="003D2146">
        <w:trPr>
          <w:trHeight w:val="281"/>
          <w:tblCellSpacing w:w="7" w:type="dxa"/>
          <w:jc w:val="center"/>
        </w:trPr>
        <w:tc>
          <w:tcPr>
            <w:tcW w:w="0" w:type="auto"/>
            <w:vAlign w:val="center"/>
          </w:tcPr>
          <w:p w14:paraId="4C8562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4272A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63446A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878B6D" w14:textId="77777777" w:rsidR="00BB28C8" w:rsidRDefault="00BB28C8" w:rsidP="00BB28C8">
      <w:pPr>
        <w:rPr>
          <w:rFonts w:ascii="GHEA Grapalat" w:hAnsi="GHEA Grapalat" w:cs="Sylfaen"/>
          <w:b/>
        </w:rPr>
      </w:pPr>
      <w:r>
        <w:rPr>
          <w:rFonts w:ascii="GHEA Grapalat" w:hAnsi="GHEA Grapalat" w:cs="Sylfaen"/>
          <w:b/>
        </w:rPr>
        <w:br w:type="page"/>
      </w:r>
    </w:p>
    <w:p w14:paraId="20FC99C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5A3740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AA808FD" w14:textId="77777777" w:rsidR="00BB28C8" w:rsidRPr="009F3DC7" w:rsidRDefault="00BB28C8" w:rsidP="00BB28C8">
      <w:pPr>
        <w:widowControl w:val="0"/>
        <w:spacing w:after="160" w:line="360" w:lineRule="auto"/>
        <w:jc w:val="center"/>
        <w:rPr>
          <w:rFonts w:ascii="GHEA Grapalat" w:hAnsi="GHEA Grapalat" w:cs="Sylfaen"/>
        </w:rPr>
      </w:pPr>
    </w:p>
    <w:p w14:paraId="5B6DABD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965964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3908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00BE68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3989DD1"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0EB38A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AE98E2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CFF31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50AAE0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5C3DDC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1FBF7C"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53F4D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01C79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0BE29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E5441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71C14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0FBC7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A7227D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5D22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F7FE9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EDCA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5AB37A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6E665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E5953F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3F76A06" w14:textId="77777777" w:rsidR="00BB28C8" w:rsidRPr="00C8328C" w:rsidRDefault="00BB28C8" w:rsidP="003D2146">
            <w:pPr>
              <w:widowControl w:val="0"/>
              <w:spacing w:after="120"/>
              <w:rPr>
                <w:rFonts w:ascii="GHEA Grapalat" w:hAnsi="GHEA Grapalat" w:cs="Sylfaen"/>
                <w:sz w:val="16"/>
                <w:szCs w:val="16"/>
              </w:rPr>
            </w:pPr>
          </w:p>
        </w:tc>
      </w:tr>
    </w:tbl>
    <w:p w14:paraId="1483DD57"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1CEFEE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D1531B8" w14:textId="77777777" w:rsidR="00BB28C8" w:rsidRDefault="00BB28C8" w:rsidP="00BB28C8">
      <w:pPr>
        <w:rPr>
          <w:rFonts w:ascii="GHEA Grapalat" w:hAnsi="GHEA Grapalat"/>
        </w:rPr>
      </w:pPr>
      <w:r>
        <w:rPr>
          <w:rFonts w:ascii="GHEA Grapalat" w:hAnsi="GHEA Grapalat"/>
        </w:rPr>
        <w:br w:type="page"/>
      </w:r>
    </w:p>
    <w:p w14:paraId="51211ED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A9AE8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B1F8156" w14:textId="77777777" w:rsidTr="003D2146">
        <w:tc>
          <w:tcPr>
            <w:tcW w:w="4785" w:type="dxa"/>
          </w:tcPr>
          <w:p w14:paraId="4E99F56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368EB8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2B1B96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722735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58D27C3" w14:textId="77777777" w:rsidTr="003D2146">
        <w:trPr>
          <w:tblCellSpacing w:w="7" w:type="dxa"/>
          <w:jc w:val="center"/>
        </w:trPr>
        <w:tc>
          <w:tcPr>
            <w:tcW w:w="0" w:type="auto"/>
            <w:vAlign w:val="center"/>
          </w:tcPr>
          <w:p w14:paraId="2FAECE8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03604A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35D854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5CF1C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4D54737" w14:textId="77777777" w:rsidTr="003D2146">
        <w:trPr>
          <w:tblCellSpacing w:w="7" w:type="dxa"/>
          <w:jc w:val="center"/>
        </w:trPr>
        <w:tc>
          <w:tcPr>
            <w:tcW w:w="0" w:type="auto"/>
            <w:vAlign w:val="center"/>
          </w:tcPr>
          <w:p w14:paraId="433B662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8CA481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DAD5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2EF76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19CF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A4B048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AFA7176" w14:textId="77777777" w:rsidR="008D352C" w:rsidRDefault="008D352C" w:rsidP="00BB28C8">
      <w:pPr>
        <w:widowControl w:val="0"/>
        <w:spacing w:after="160"/>
        <w:ind w:left="-142" w:firstLine="142"/>
        <w:jc w:val="both"/>
        <w:rPr>
          <w:rFonts w:ascii="GHEA Grapalat" w:hAnsi="GHEA Grapalat"/>
          <w:i/>
        </w:rPr>
      </w:pPr>
    </w:p>
    <w:p w14:paraId="64DF866B" w14:textId="77777777" w:rsidR="00FC44B8" w:rsidRDefault="00FC44B8" w:rsidP="00BB28C8">
      <w:pPr>
        <w:widowControl w:val="0"/>
        <w:spacing w:after="160"/>
        <w:ind w:left="-142" w:firstLine="142"/>
        <w:jc w:val="both"/>
        <w:rPr>
          <w:rFonts w:ascii="GHEA Grapalat" w:hAnsi="GHEA Grapalat"/>
          <w:i/>
        </w:rPr>
      </w:pPr>
    </w:p>
    <w:p w14:paraId="6E34ACCE" w14:textId="77777777" w:rsidR="00FC44B8" w:rsidRDefault="00FC44B8" w:rsidP="00BB28C8">
      <w:pPr>
        <w:widowControl w:val="0"/>
        <w:spacing w:after="160"/>
        <w:ind w:left="-142" w:firstLine="142"/>
        <w:jc w:val="both"/>
        <w:rPr>
          <w:rFonts w:ascii="GHEA Grapalat" w:hAnsi="GHEA Grapalat"/>
          <w:i/>
        </w:rPr>
      </w:pPr>
    </w:p>
    <w:p w14:paraId="75D6574A" w14:textId="77777777" w:rsidR="00FC44B8" w:rsidRDefault="00FC44B8" w:rsidP="00BB28C8">
      <w:pPr>
        <w:widowControl w:val="0"/>
        <w:spacing w:after="160"/>
        <w:ind w:left="-142" w:firstLine="142"/>
        <w:jc w:val="both"/>
        <w:rPr>
          <w:rFonts w:ascii="GHEA Grapalat" w:hAnsi="GHEA Grapalat"/>
          <w:i/>
        </w:rPr>
      </w:pPr>
    </w:p>
    <w:p w14:paraId="3ADFA6D9" w14:textId="77777777" w:rsidR="00FC44B8" w:rsidRDefault="00FC44B8" w:rsidP="00BB28C8">
      <w:pPr>
        <w:widowControl w:val="0"/>
        <w:spacing w:after="160"/>
        <w:ind w:left="-142" w:firstLine="142"/>
        <w:jc w:val="both"/>
        <w:rPr>
          <w:rFonts w:ascii="GHEA Grapalat" w:hAnsi="GHEA Grapalat"/>
          <w:i/>
        </w:rPr>
      </w:pPr>
    </w:p>
    <w:p w14:paraId="31109B24" w14:textId="77777777" w:rsidR="00FC44B8" w:rsidRDefault="00FC44B8" w:rsidP="00BB28C8">
      <w:pPr>
        <w:widowControl w:val="0"/>
        <w:spacing w:after="160"/>
        <w:ind w:left="-142" w:firstLine="142"/>
        <w:jc w:val="both"/>
        <w:rPr>
          <w:rFonts w:ascii="GHEA Grapalat" w:hAnsi="GHEA Grapalat"/>
          <w:i/>
        </w:rPr>
      </w:pPr>
    </w:p>
    <w:p w14:paraId="651C726B" w14:textId="77777777" w:rsidR="00FC44B8" w:rsidRDefault="00FC44B8" w:rsidP="00BB28C8">
      <w:pPr>
        <w:widowControl w:val="0"/>
        <w:spacing w:after="160"/>
        <w:ind w:left="-142" w:firstLine="142"/>
        <w:jc w:val="both"/>
        <w:rPr>
          <w:rFonts w:ascii="GHEA Grapalat" w:hAnsi="GHEA Grapalat"/>
          <w:i/>
        </w:rPr>
      </w:pPr>
    </w:p>
    <w:p w14:paraId="0F5E5182" w14:textId="77777777" w:rsidR="00FC44B8" w:rsidRDefault="00FC44B8" w:rsidP="00BB28C8">
      <w:pPr>
        <w:widowControl w:val="0"/>
        <w:spacing w:after="160"/>
        <w:ind w:left="-142" w:firstLine="142"/>
        <w:jc w:val="both"/>
        <w:rPr>
          <w:rFonts w:ascii="GHEA Grapalat" w:hAnsi="GHEA Grapalat"/>
          <w:i/>
        </w:rPr>
      </w:pPr>
    </w:p>
    <w:p w14:paraId="3069AB83" w14:textId="77777777" w:rsidR="00FC44B8" w:rsidRDefault="00FC44B8" w:rsidP="00BB28C8">
      <w:pPr>
        <w:widowControl w:val="0"/>
        <w:spacing w:after="160"/>
        <w:ind w:left="-142" w:firstLine="142"/>
        <w:jc w:val="both"/>
        <w:rPr>
          <w:rFonts w:ascii="GHEA Grapalat" w:hAnsi="GHEA Grapalat"/>
          <w:i/>
        </w:rPr>
      </w:pPr>
    </w:p>
    <w:p w14:paraId="60E59EC6" w14:textId="77777777" w:rsidR="00FC44B8" w:rsidRDefault="00FC44B8" w:rsidP="00BB28C8">
      <w:pPr>
        <w:widowControl w:val="0"/>
        <w:spacing w:after="160"/>
        <w:ind w:left="-142" w:firstLine="142"/>
        <w:jc w:val="both"/>
        <w:rPr>
          <w:rFonts w:ascii="GHEA Grapalat" w:hAnsi="GHEA Grapalat"/>
          <w:i/>
        </w:rPr>
      </w:pPr>
    </w:p>
    <w:p w14:paraId="6408F821" w14:textId="77777777" w:rsidR="00FC44B8" w:rsidRDefault="00FC44B8" w:rsidP="00BB28C8">
      <w:pPr>
        <w:widowControl w:val="0"/>
        <w:spacing w:after="160"/>
        <w:ind w:left="-142" w:firstLine="142"/>
        <w:jc w:val="both"/>
        <w:rPr>
          <w:rFonts w:ascii="GHEA Grapalat" w:hAnsi="GHEA Grapalat"/>
          <w:i/>
        </w:rPr>
      </w:pPr>
    </w:p>
    <w:p w14:paraId="472400E6" w14:textId="77777777" w:rsidR="00FC44B8" w:rsidRDefault="00FC44B8" w:rsidP="00BB28C8">
      <w:pPr>
        <w:widowControl w:val="0"/>
        <w:spacing w:after="160"/>
        <w:ind w:left="-142" w:firstLine="142"/>
        <w:jc w:val="both"/>
        <w:rPr>
          <w:rFonts w:ascii="GHEA Grapalat" w:hAnsi="GHEA Grapalat"/>
          <w:i/>
        </w:rPr>
      </w:pPr>
    </w:p>
    <w:p w14:paraId="4B435B82" w14:textId="77777777" w:rsidR="00FC44B8" w:rsidRDefault="00FC44B8" w:rsidP="00BB28C8">
      <w:pPr>
        <w:widowControl w:val="0"/>
        <w:spacing w:after="160"/>
        <w:ind w:left="-142" w:firstLine="142"/>
        <w:jc w:val="both"/>
        <w:rPr>
          <w:rFonts w:ascii="GHEA Grapalat" w:hAnsi="GHEA Grapalat"/>
          <w:i/>
        </w:rPr>
      </w:pPr>
    </w:p>
    <w:p w14:paraId="721A6FE7" w14:textId="77777777" w:rsidR="00FC44B8" w:rsidRDefault="00FC44B8" w:rsidP="00BB28C8">
      <w:pPr>
        <w:widowControl w:val="0"/>
        <w:spacing w:after="160"/>
        <w:ind w:left="-142" w:firstLine="142"/>
        <w:jc w:val="both"/>
        <w:rPr>
          <w:rFonts w:ascii="GHEA Grapalat" w:hAnsi="GHEA Grapalat"/>
          <w:i/>
        </w:rPr>
      </w:pPr>
    </w:p>
    <w:p w14:paraId="7B43DD69" w14:textId="77777777" w:rsidR="00FC44B8" w:rsidRDefault="00FC44B8" w:rsidP="00BB28C8">
      <w:pPr>
        <w:widowControl w:val="0"/>
        <w:spacing w:after="160"/>
        <w:ind w:left="-142" w:firstLine="142"/>
        <w:jc w:val="both"/>
        <w:rPr>
          <w:rFonts w:ascii="GHEA Grapalat" w:hAnsi="GHEA Grapalat"/>
          <w:i/>
        </w:rPr>
      </w:pPr>
    </w:p>
    <w:p w14:paraId="759205F1" w14:textId="77777777" w:rsidR="00FC44B8" w:rsidRDefault="00FC44B8" w:rsidP="00BB28C8">
      <w:pPr>
        <w:widowControl w:val="0"/>
        <w:spacing w:after="160"/>
        <w:ind w:left="-142" w:firstLine="142"/>
        <w:jc w:val="both"/>
        <w:rPr>
          <w:rFonts w:ascii="GHEA Grapalat" w:hAnsi="GHEA Grapalat"/>
          <w:i/>
        </w:rPr>
      </w:pPr>
    </w:p>
    <w:p w14:paraId="7DFAF80A" w14:textId="77777777" w:rsidR="00FC44B8" w:rsidRDefault="00FC44B8" w:rsidP="00BB28C8">
      <w:pPr>
        <w:widowControl w:val="0"/>
        <w:spacing w:after="160"/>
        <w:ind w:left="-142" w:firstLine="142"/>
        <w:jc w:val="both"/>
        <w:rPr>
          <w:rFonts w:ascii="GHEA Grapalat" w:hAnsi="GHEA Grapalat"/>
          <w:i/>
        </w:rPr>
      </w:pPr>
    </w:p>
    <w:p w14:paraId="200AA3D3" w14:textId="77777777" w:rsidR="00FC44B8" w:rsidRDefault="00FC44B8" w:rsidP="00BB28C8">
      <w:pPr>
        <w:widowControl w:val="0"/>
        <w:spacing w:after="160"/>
        <w:ind w:left="-142" w:firstLine="142"/>
        <w:jc w:val="both"/>
        <w:rPr>
          <w:rFonts w:ascii="GHEA Grapalat" w:hAnsi="GHEA Grapalat"/>
          <w:i/>
        </w:rPr>
      </w:pPr>
    </w:p>
    <w:p w14:paraId="533BA9CC"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2EDD04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85BED1C" w14:textId="77777777" w:rsidR="00FC44B8" w:rsidRPr="00487F5A" w:rsidRDefault="00FC44B8" w:rsidP="00FC44B8">
      <w:pPr>
        <w:jc w:val="center"/>
        <w:rPr>
          <w:rFonts w:ascii="GHEA Grapalat" w:hAnsi="GHEA Grapalat" w:cs="GHEA Grapalat"/>
        </w:rPr>
      </w:pPr>
    </w:p>
    <w:p w14:paraId="29A449A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EAA5686" w14:textId="77777777" w:rsidR="00FC44B8" w:rsidRPr="00487F5A" w:rsidRDefault="00FC44B8" w:rsidP="00FC44B8">
      <w:pPr>
        <w:jc w:val="center"/>
        <w:rPr>
          <w:rFonts w:ascii="GHEA Grapalat" w:hAnsi="GHEA Grapalat" w:cs="GHEA Grapalat"/>
          <w:lang w:val="hy-AM"/>
        </w:rPr>
      </w:pPr>
    </w:p>
    <w:p w14:paraId="07C617C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58A7FC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D561E96" w14:textId="77777777" w:rsidR="00FC44B8" w:rsidRPr="00487F5A" w:rsidRDefault="00FC44B8" w:rsidP="00FC44B8">
      <w:pPr>
        <w:rPr>
          <w:rFonts w:ascii="GHEA Grapalat" w:hAnsi="GHEA Grapalat"/>
          <w:vertAlign w:val="superscript"/>
          <w:lang w:val="es-ES"/>
        </w:rPr>
      </w:pPr>
    </w:p>
    <w:p w14:paraId="2BE03A0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41F2111"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944730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1FE867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C78C39D"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FF55612" w14:textId="77777777" w:rsidR="00FC44B8" w:rsidRPr="00487F5A" w:rsidRDefault="00FC44B8" w:rsidP="00FC44B8">
      <w:pPr>
        <w:rPr>
          <w:rFonts w:ascii="GHEA Grapalat" w:hAnsi="GHEA Grapalat" w:cs="Sylfaen"/>
          <w:sz w:val="20"/>
          <w:szCs w:val="20"/>
          <w:lang w:val="es-ES"/>
        </w:rPr>
      </w:pPr>
    </w:p>
    <w:p w14:paraId="41F3CA14"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09C3D6D" w14:textId="77777777" w:rsidR="00FC44B8" w:rsidRPr="00487F5A" w:rsidRDefault="00FC44B8" w:rsidP="00FC44B8">
      <w:pPr>
        <w:jc w:val="center"/>
        <w:rPr>
          <w:rFonts w:ascii="GHEA Grapalat" w:hAnsi="GHEA Grapalat" w:cs="GHEA Grapalat"/>
          <w:lang w:val="es-ES"/>
        </w:rPr>
      </w:pPr>
    </w:p>
    <w:p w14:paraId="44ED6879" w14:textId="77777777" w:rsidR="00FC44B8" w:rsidRPr="00487F5A" w:rsidRDefault="00FC44B8" w:rsidP="00FC44B8">
      <w:pPr>
        <w:jc w:val="center"/>
        <w:rPr>
          <w:rFonts w:ascii="GHEA Grapalat" w:hAnsi="GHEA Grapalat" w:cs="Sylfaen"/>
          <w:b/>
          <w:lang w:val="es-ES"/>
        </w:rPr>
      </w:pPr>
    </w:p>
    <w:p w14:paraId="62CDB6AF"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8E6316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202812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229B1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proofErr w:type="gramStart"/>
      <w:r w:rsidRPr="00487F5A">
        <w:rPr>
          <w:rFonts w:ascii="GHEA Grapalat" w:hAnsi="GHEA Grapalat" w:cs="Sylfaen"/>
          <w:sz w:val="16"/>
          <w:szCs w:val="16"/>
        </w:rPr>
        <w:t>при</w:t>
      </w:r>
      <w:proofErr w:type="gramEnd"/>
      <w:r w:rsidRPr="00487F5A">
        <w:rPr>
          <w:rFonts w:ascii="GHEA Grapalat" w:hAnsi="GHEA Grapalat" w:cs="Sylfaen"/>
          <w:sz w:val="16"/>
          <w:szCs w:val="16"/>
        </w:rPr>
        <w:t xml:space="preserve"> наличии</w:t>
      </w:r>
      <w:r w:rsidRPr="00487F5A">
        <w:rPr>
          <w:rFonts w:ascii="GHEA Grapalat" w:hAnsi="GHEA Grapalat" w:cs="Sylfaen"/>
          <w:sz w:val="16"/>
          <w:szCs w:val="16"/>
          <w:lang w:val="es-ES"/>
        </w:rPr>
        <w:t>)</w:t>
      </w:r>
    </w:p>
    <w:p w14:paraId="0BA502A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64633D" w14:textId="77777777" w:rsidR="00FC44B8" w:rsidRPr="00487F5A" w:rsidRDefault="00FC44B8" w:rsidP="00FC44B8">
      <w:pPr>
        <w:jc w:val="center"/>
        <w:rPr>
          <w:rFonts w:ascii="GHEA Grapalat" w:hAnsi="GHEA Grapalat" w:cs="Sylfaen"/>
          <w:sz w:val="16"/>
          <w:szCs w:val="16"/>
          <w:lang w:val="es-ES"/>
        </w:rPr>
      </w:pPr>
    </w:p>
    <w:p w14:paraId="2A40047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4F6F807"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0170F" w14:textId="77777777" w:rsidR="00240841" w:rsidRDefault="00240841">
      <w:r>
        <w:separator/>
      </w:r>
    </w:p>
  </w:endnote>
  <w:endnote w:type="continuationSeparator" w:id="0">
    <w:p w14:paraId="763FD5ED" w14:textId="77777777" w:rsidR="00240841" w:rsidRDefault="0024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4D4D3C4"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1D7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DE077" w14:textId="77777777" w:rsidR="00240841" w:rsidRDefault="00240841">
      <w:r>
        <w:separator/>
      </w:r>
    </w:p>
  </w:footnote>
  <w:footnote w:type="continuationSeparator" w:id="0">
    <w:p w14:paraId="7B2A22C6" w14:textId="77777777" w:rsidR="00240841" w:rsidRDefault="00240841">
      <w:r>
        <w:continuationSeparator/>
      </w:r>
    </w:p>
  </w:footnote>
  <w:footnote w:id="1">
    <w:p w14:paraId="798E88DB"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C252202"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14:paraId="679688A8"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5057E75" w14:textId="77777777" w:rsidR="003D1D1B" w:rsidRPr="005F2C25" w:rsidRDefault="003D1D1B">
      <w:pPr>
        <w:pStyle w:val="FootnoteText"/>
        <w:rPr>
          <w:rFonts w:ascii="Times New Roman" w:hAnsi="Times New Roman"/>
        </w:rPr>
      </w:pPr>
    </w:p>
  </w:footnote>
  <w:footnote w:id="4">
    <w:p w14:paraId="0ED117C9" w14:textId="77777777" w:rsidR="003D1D1B" w:rsidRDefault="003D1D1B" w:rsidP="006B3E56">
      <w:pPr>
        <w:jc w:val="both"/>
      </w:pPr>
    </w:p>
    <w:p w14:paraId="068A463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1B4C82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6E888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E77BA00" w14:textId="77777777" w:rsidR="003D1D1B" w:rsidRPr="00A006D6" w:rsidRDefault="003D1D1B" w:rsidP="006B3E56">
      <w:pPr>
        <w:pStyle w:val="FootnoteText"/>
        <w:rPr>
          <w:rFonts w:asciiTheme="minorHAnsi" w:hAnsiTheme="minorHAnsi"/>
          <w:i/>
          <w:lang w:val="af-ZA"/>
        </w:rPr>
      </w:pPr>
    </w:p>
  </w:footnote>
  <w:footnote w:id="5">
    <w:p w14:paraId="72274326"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7480F00" w14:textId="77777777" w:rsidR="003D1D1B" w:rsidRPr="00990559" w:rsidRDefault="003D1D1B">
      <w:pPr>
        <w:pStyle w:val="FootnoteText"/>
        <w:rPr>
          <w:rFonts w:ascii="Sylfaen" w:hAnsi="Sylfaen"/>
          <w:lang w:val="hy-AM"/>
        </w:rPr>
      </w:pPr>
    </w:p>
  </w:footnote>
  <w:footnote w:id="6">
    <w:p w14:paraId="1C6472C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493150D" w14:textId="77777777" w:rsidR="003D1D1B" w:rsidRPr="00D3436F" w:rsidRDefault="003D1D1B">
      <w:pPr>
        <w:pStyle w:val="FootnoteText"/>
        <w:rPr>
          <w:lang w:val="es-ES"/>
        </w:rPr>
      </w:pPr>
    </w:p>
  </w:footnote>
  <w:footnote w:id="7">
    <w:p w14:paraId="51426A7B"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14:paraId="7BFBE13A"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FC582C"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14:paraId="53CF4B4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286CA17"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14:paraId="1803A727" w14:textId="77777777" w:rsidR="003D1D1B" w:rsidRPr="000A504A" w:rsidRDefault="003D1D1B"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F3051FE" w14:textId="77777777" w:rsidR="003D1D1B" w:rsidRPr="00124BE9" w:rsidRDefault="003D1D1B" w:rsidP="00BB28C8">
      <w:pPr>
        <w:pStyle w:val="FootnoteText"/>
        <w:widowControl w:val="0"/>
        <w:jc w:val="both"/>
        <w:rPr>
          <w:rFonts w:ascii="GHEA Grapalat" w:hAnsi="GHEA Grapalat"/>
          <w:lang w:val="hy-AM"/>
        </w:rPr>
      </w:pPr>
    </w:p>
  </w:footnote>
  <w:footnote w:id="11">
    <w:p w14:paraId="5BC65A68"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3873F84"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69C8ED5"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206016" w14:textId="77777777" w:rsidR="003D1D1B" w:rsidRPr="004078D0" w:rsidRDefault="003D1D1B" w:rsidP="00BB28C8">
      <w:pPr>
        <w:pStyle w:val="FootnoteText"/>
        <w:widowControl w:val="0"/>
        <w:jc w:val="both"/>
        <w:rPr>
          <w:rFonts w:ascii="GHEA Grapalat" w:hAnsi="GHEA Grapalat"/>
          <w:sz w:val="2"/>
          <w:szCs w:val="2"/>
          <w:lang w:val="hy-AM"/>
        </w:rPr>
      </w:pPr>
    </w:p>
    <w:p w14:paraId="28131C9C" w14:textId="77777777" w:rsidR="003D1D1B" w:rsidRPr="004078D0" w:rsidRDefault="003D1D1B" w:rsidP="00BB28C8">
      <w:pPr>
        <w:pStyle w:val="FootnoteText"/>
        <w:widowControl w:val="0"/>
        <w:jc w:val="both"/>
        <w:rPr>
          <w:rFonts w:ascii="GHEA Grapalat" w:hAnsi="GHEA Grapalat"/>
          <w:sz w:val="2"/>
          <w:szCs w:val="2"/>
          <w:lang w:val="hy-AM"/>
        </w:rPr>
      </w:pPr>
    </w:p>
  </w:footnote>
  <w:footnote w:id="12">
    <w:p w14:paraId="4E9B20E0"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3048FE67"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B549326" w14:textId="77777777" w:rsidR="003D1D1B" w:rsidRPr="001C4E24" w:rsidRDefault="003D1D1B" w:rsidP="00BB28C8">
      <w:pPr>
        <w:pStyle w:val="FootnoteText"/>
        <w:rPr>
          <w:lang w:val="hy-AM"/>
        </w:rPr>
      </w:pPr>
    </w:p>
  </w:footnote>
  <w:footnote w:id="14">
    <w:p w14:paraId="25ABA240"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447C446C"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CD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D5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D77"/>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1FA2"/>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41"/>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340"/>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B3"/>
    <w:rsid w:val="0044660E"/>
    <w:rsid w:val="00447808"/>
    <w:rsid w:val="00447B76"/>
    <w:rsid w:val="00447BED"/>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727"/>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E6"/>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24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A9C"/>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9D5"/>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BB"/>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5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C3B"/>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1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111D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111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4207949">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0322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721A5-1DF4-411A-814A-79920573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95</Pages>
  <Words>20531</Words>
  <Characters>117033</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1945</cp:revision>
  <cp:lastPrinted>2018-02-16T07:12:00Z</cp:lastPrinted>
  <dcterms:created xsi:type="dcterms:W3CDTF">2019-10-28T07:04:00Z</dcterms:created>
  <dcterms:modified xsi:type="dcterms:W3CDTF">2026-01-13T13:20:00Z</dcterms:modified>
</cp:coreProperties>
</file>